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3A450B" w:rsidR="001E41F3" w:rsidRDefault="001E41F3">
      <w:pPr>
        <w:pStyle w:val="CRCoverPage"/>
        <w:tabs>
          <w:tab w:val="right" w:pos="9639"/>
        </w:tabs>
        <w:spacing w:after="0"/>
        <w:rPr>
          <w:b/>
          <w:i/>
          <w:noProof/>
          <w:sz w:val="28"/>
        </w:rPr>
      </w:pPr>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146E</w:t>
      </w:r>
      <w:r>
        <w:rPr>
          <w:b/>
          <w:i/>
          <w:noProof/>
          <w:sz w:val="28"/>
        </w:rPr>
        <w:tab/>
      </w:r>
      <w:r w:rsidR="001B08B6" w:rsidRPr="001B08B6">
        <w:rPr>
          <w:b/>
          <w:i/>
          <w:noProof/>
          <w:sz w:val="28"/>
        </w:rPr>
        <w:t>S2-2106633</w:t>
      </w:r>
    </w:p>
    <w:p w14:paraId="7CB45193" w14:textId="75373C54" w:rsidR="001E41F3" w:rsidRDefault="007E54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57AA">
        <w:rPr>
          <w:b/>
          <w:noProof/>
          <w:sz w:val="24"/>
        </w:rPr>
        <w:t xml:space="preserve">Electronic, </w:t>
      </w:r>
      <w:r w:rsidR="002C062A">
        <w:rPr>
          <w:b/>
          <w:noProof/>
          <w:sz w:val="24"/>
        </w:rPr>
        <w:t>16</w:t>
      </w:r>
      <w:r w:rsidR="002C062A" w:rsidRPr="00602D99">
        <w:rPr>
          <w:b/>
          <w:noProof/>
          <w:sz w:val="24"/>
          <w:vertAlign w:val="superscript"/>
        </w:rPr>
        <w:t>th</w:t>
      </w:r>
      <w:r w:rsidR="00A95772">
        <w:rPr>
          <w:b/>
          <w:noProof/>
          <w:sz w:val="24"/>
          <w:vertAlign w:val="superscript"/>
        </w:rPr>
        <w:t xml:space="preserve"> </w:t>
      </w:r>
      <w:r w:rsidR="00602D99">
        <w:rPr>
          <w:b/>
          <w:noProof/>
          <w:sz w:val="24"/>
        </w:rPr>
        <w:t>- 27</w:t>
      </w:r>
      <w:r w:rsidR="00602D99" w:rsidRPr="00602D99">
        <w:rPr>
          <w:b/>
          <w:noProof/>
          <w:sz w:val="24"/>
          <w:vertAlign w:val="superscript"/>
        </w:rPr>
        <w:t>th</w:t>
      </w:r>
      <w:r w:rsidR="00602D99">
        <w:rPr>
          <w:b/>
          <w:noProof/>
          <w:sz w:val="24"/>
        </w:rPr>
        <w:t xml:space="preserve">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B49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FFFFCC"/>
          </w:tcPr>
          <w:p w14:paraId="52508B66" w14:textId="2889F699" w:rsidR="001E41F3" w:rsidRPr="00410371" w:rsidRDefault="00185D3D" w:rsidP="00D73CE5">
            <w:pPr>
              <w:pStyle w:val="CRCoverPage"/>
              <w:spacing w:after="0"/>
              <w:jc w:val="center"/>
              <w:rPr>
                <w:b/>
                <w:noProof/>
                <w:sz w:val="28"/>
              </w:rPr>
            </w:pPr>
            <w:r w:rsidRPr="00D73CE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2488A322" w:rsidR="001E41F3" w:rsidRPr="00410371" w:rsidRDefault="001B5D06" w:rsidP="0097012A">
            <w:pPr>
              <w:pStyle w:val="CRCoverPage"/>
              <w:spacing w:after="0"/>
              <w:rPr>
                <w:noProof/>
              </w:rPr>
            </w:pPr>
            <w:r w:rsidRPr="0097012A">
              <w:rPr>
                <w:b/>
                <w:noProof/>
                <w:sz w:val="28"/>
              </w:rPr>
              <w:t>038</w:t>
            </w:r>
            <w:r w:rsidR="00DF29B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90CBB95" w:rsidR="001E41F3" w:rsidRPr="00410371" w:rsidRDefault="00300B37" w:rsidP="00300B37">
            <w:pPr>
              <w:pStyle w:val="CRCoverPage"/>
              <w:spacing w:after="0"/>
              <w:rPr>
                <w:b/>
                <w:noProof/>
              </w:rPr>
            </w:pPr>
            <w:r w:rsidRPr="00300B3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580F792" w:rsidR="001E41F3" w:rsidRPr="003B652F" w:rsidRDefault="00C92132">
            <w:pPr>
              <w:pStyle w:val="CRCoverPage"/>
              <w:spacing w:after="0"/>
              <w:jc w:val="center"/>
              <w:rPr>
                <w:b/>
                <w:noProof/>
                <w:sz w:val="28"/>
              </w:rPr>
            </w:pPr>
            <w:r>
              <w:rPr>
                <w:b/>
                <w:noProof/>
                <w:sz w:val="28"/>
              </w:rPr>
              <w:fldChar w:fldCharType="begin"/>
            </w:r>
            <w:r w:rsidRPr="0043781A">
              <w:rPr>
                <w:b/>
                <w:noProof/>
                <w:sz w:val="28"/>
              </w:rPr>
              <w:instrText xml:space="preserve"> DOCPROPERTY  Version  \* MERGEFORMAT </w:instrText>
            </w:r>
            <w:r>
              <w:rPr>
                <w:b/>
                <w:noProof/>
                <w:sz w:val="28"/>
              </w:rPr>
              <w:fldChar w:fldCharType="separate"/>
            </w:r>
            <w:r>
              <w:rPr>
                <w:b/>
                <w:noProof/>
                <w:sz w:val="28"/>
              </w:rPr>
              <w:fldChar w:fldCharType="begin"/>
            </w:r>
            <w:r w:rsidRPr="0043781A">
              <w:rPr>
                <w:b/>
                <w:noProof/>
                <w:sz w:val="28"/>
              </w:rPr>
              <w:instrText xml:space="preserve"> DOCPROPERTY  Revision  \* MERGEFORMAT </w:instrText>
            </w:r>
            <w:r>
              <w:rPr>
                <w:b/>
                <w:noProof/>
                <w:sz w:val="28"/>
              </w:rPr>
              <w:fldChar w:fldCharType="separate"/>
            </w:r>
            <w:r w:rsidR="00D73CE5">
              <w:rPr>
                <w:b/>
                <w:noProof/>
                <w:sz w:val="28"/>
              </w:rPr>
              <w:t>17.1.0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42A0F" w:rsidR="001E41F3" w:rsidRDefault="00BF1A5A" w:rsidP="00487122">
            <w:pPr>
              <w:pStyle w:val="CRCoverPage"/>
              <w:tabs>
                <w:tab w:val="right" w:pos="7713"/>
              </w:tabs>
              <w:spacing w:after="0"/>
              <w:rPr>
                <w:noProof/>
              </w:rPr>
            </w:pPr>
            <w:r>
              <w:t xml:space="preserve">  Collection of input data </w:t>
            </w:r>
            <w:r w:rsidR="00894BAD">
              <w:t xml:space="preserve">for Analytics ID </w:t>
            </w:r>
            <w:r w:rsidR="00396747">
              <w:t>“</w:t>
            </w:r>
            <w:r w:rsidR="000A01B1">
              <w:t>Load level</w:t>
            </w:r>
            <w:r w:rsidR="00396747">
              <w:t xml:space="preserve"> information”</w:t>
            </w:r>
            <w:r w:rsidR="00487122">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DDA4F" w:rsidR="001E41F3" w:rsidRDefault="00BF1A5A">
            <w:pPr>
              <w:pStyle w:val="CRCoverPage"/>
              <w:spacing w:after="0"/>
              <w:ind w:left="100"/>
              <w:rPr>
                <w:noProof/>
              </w:rPr>
            </w:pPr>
            <w:r>
              <w:t>Ericsson</w:t>
            </w:r>
            <w:r w:rsidR="00E41FD1">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D12D3" w:rsidR="001E41F3" w:rsidRDefault="00D73CE5">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B0FC8" w:rsidR="001E41F3" w:rsidRDefault="005C5457">
            <w:pPr>
              <w:pStyle w:val="CRCoverPage"/>
              <w:spacing w:after="0"/>
              <w:ind w:left="100"/>
              <w:rPr>
                <w:noProof/>
              </w:rPr>
            </w:pPr>
            <w:r>
              <w:t>09/08/2021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EE32D" w:rsidR="001E41F3" w:rsidRDefault="001B5D0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E1FF3" w14:textId="77777777" w:rsidR="006D3362" w:rsidRDefault="006D3362">
            <w:pPr>
              <w:pStyle w:val="CRCoverPage"/>
              <w:spacing w:after="0"/>
              <w:ind w:left="100"/>
              <w:rPr>
                <w:noProof/>
              </w:rPr>
            </w:pPr>
            <w:r>
              <w:rPr>
                <w:noProof/>
              </w:rPr>
              <w:t xml:space="preserve">Topic 1: </w:t>
            </w:r>
          </w:p>
          <w:p w14:paraId="09B1881E" w14:textId="77777777" w:rsidR="006D3362" w:rsidRDefault="006D3362">
            <w:pPr>
              <w:pStyle w:val="CRCoverPage"/>
              <w:spacing w:after="0"/>
              <w:ind w:left="100"/>
              <w:rPr>
                <w:noProof/>
              </w:rPr>
            </w:pPr>
          </w:p>
          <w:p w14:paraId="76E48DC1" w14:textId="19AC7FDA" w:rsidR="00BB481F" w:rsidRDefault="00BB481F">
            <w:pPr>
              <w:pStyle w:val="CRCoverPage"/>
              <w:spacing w:after="0"/>
              <w:ind w:left="100"/>
            </w:pPr>
            <w:r>
              <w:rPr>
                <w:noProof/>
              </w:rPr>
              <w:t>Conclusion of the TR 23.700-91 says: “</w:t>
            </w:r>
            <w:r w:rsidRPr="00E9603C">
              <w:t>The input data and output analytics for the Analytics Id on Observed Service Experience remain unchanged. The input data and output analytics for Slice Load Level analytics are defined as per Solution #2 clause 6.2.1.3.1 and clause 6.2.1.3.2.</w:t>
            </w:r>
            <w:r>
              <w:t>”</w:t>
            </w:r>
          </w:p>
          <w:p w14:paraId="69BB10FA" w14:textId="3260EB50" w:rsidR="005C2741" w:rsidRDefault="005C2741">
            <w:pPr>
              <w:pStyle w:val="CRCoverPage"/>
              <w:spacing w:after="0"/>
              <w:ind w:left="100"/>
            </w:pPr>
            <w:r>
              <w:t>In</w:t>
            </w:r>
            <w:r w:rsidR="00747F0E">
              <w:t>p</w:t>
            </w:r>
            <w:r>
              <w:t>ut data for slice load analytics includes the following:</w:t>
            </w:r>
          </w:p>
          <w:p w14:paraId="6E5888F0" w14:textId="5BC3857A" w:rsidR="001E41F3" w:rsidRDefault="00302DA6">
            <w:pPr>
              <w:pStyle w:val="CRCoverPage"/>
              <w:spacing w:after="0"/>
              <w:ind w:left="100"/>
              <w:rPr>
                <w:noProof/>
              </w:rPr>
            </w:pPr>
            <w:r w:rsidRPr="00302DA6">
              <w:rPr>
                <w:noProof/>
              </w:rPr>
              <w:t>NOTE 1:</w:t>
            </w:r>
            <w:r w:rsidRPr="00302DA6">
              <w:rPr>
                <w:noProof/>
              </w:rPr>
              <w:tab/>
              <w:t>Some of the sources in Table 6.2.1.3.1-1 could be revisited after eNS_ph2 concludes its study.</w:t>
            </w:r>
          </w:p>
          <w:p w14:paraId="62DAFFAD" w14:textId="77777777" w:rsidR="00D26D77" w:rsidRDefault="00D26D77">
            <w:pPr>
              <w:pStyle w:val="CRCoverPage"/>
              <w:spacing w:after="0"/>
              <w:ind w:left="100"/>
              <w:rPr>
                <w:noProof/>
              </w:rPr>
            </w:pPr>
            <w:r w:rsidRPr="00D26D77">
              <w:rPr>
                <w:noProof/>
              </w:rPr>
              <w:t>NOTE 2:</w:t>
            </w:r>
            <w:r w:rsidRPr="00D26D77">
              <w:rPr>
                <w:noProof/>
              </w:rPr>
              <w:tab/>
              <w:t>Figure 6.2.1.4.1-1 does not show the exhaustive list of NFs that may provide input data to NWDAF.</w:t>
            </w:r>
          </w:p>
          <w:p w14:paraId="5BB266E1" w14:textId="07558EAC" w:rsidR="00D56D31" w:rsidRDefault="00D56D31">
            <w:pPr>
              <w:pStyle w:val="CRCoverPage"/>
              <w:spacing w:after="0"/>
              <w:ind w:left="100"/>
            </w:pPr>
            <w:r>
              <w:rPr>
                <w:noProof/>
              </w:rPr>
              <w:t>eNS_Ph2 concluded that NSA</w:t>
            </w:r>
            <w:r w:rsidR="00B02BEC">
              <w:rPr>
                <w:noProof/>
              </w:rPr>
              <w:t>C</w:t>
            </w:r>
            <w:r>
              <w:rPr>
                <w:noProof/>
              </w:rPr>
              <w:t xml:space="preserve">F exposes </w:t>
            </w:r>
            <w:r w:rsidR="00544B72">
              <w:rPr>
                <w:noProof/>
              </w:rPr>
              <w:t>some of the input data that NWDAF retrieves as in</w:t>
            </w:r>
            <w:r w:rsidR="00747F0E">
              <w:rPr>
                <w:noProof/>
              </w:rPr>
              <w:t>p</w:t>
            </w:r>
            <w:r w:rsidR="00544B72">
              <w:rPr>
                <w:noProof/>
              </w:rPr>
              <w:t xml:space="preserve">ut for analytics using </w:t>
            </w:r>
            <w:proofErr w:type="spellStart"/>
            <w:r w:rsidR="0077758C">
              <w:t>Nnsacf_SliceEventExposure</w:t>
            </w:r>
            <w:proofErr w:type="spellEnd"/>
            <w:r w:rsidR="000D1654">
              <w:t xml:space="preserve">, both the current number of UE registered and the current number of PDU sessions established can be reported periodical to </w:t>
            </w:r>
            <w:r w:rsidR="00A51264">
              <w:t>a consumer</w:t>
            </w:r>
            <w:r w:rsidR="006D3362">
              <w:t>.</w:t>
            </w:r>
          </w:p>
          <w:p w14:paraId="5AF699B9" w14:textId="41743515" w:rsidR="006D3362" w:rsidRDefault="006D3362">
            <w:pPr>
              <w:pStyle w:val="CRCoverPage"/>
              <w:spacing w:after="0"/>
              <w:ind w:left="100"/>
            </w:pPr>
          </w:p>
          <w:p w14:paraId="22254F88" w14:textId="31453736" w:rsidR="006D3362" w:rsidRDefault="006D3362">
            <w:pPr>
              <w:pStyle w:val="CRCoverPage"/>
              <w:spacing w:after="0"/>
              <w:ind w:left="100"/>
            </w:pPr>
            <w:r>
              <w:t>Topic 2</w:t>
            </w:r>
            <w:r w:rsidR="00886890">
              <w:t>:</w:t>
            </w:r>
          </w:p>
          <w:p w14:paraId="4763F2AD" w14:textId="775C787E" w:rsidR="00886890" w:rsidRDefault="00886890">
            <w:pPr>
              <w:pStyle w:val="CRCoverPage"/>
              <w:spacing w:after="0"/>
              <w:ind w:left="100"/>
            </w:pPr>
          </w:p>
          <w:p w14:paraId="31877CF9" w14:textId="720868E3" w:rsidR="000D49EE" w:rsidRDefault="000D49EE">
            <w:pPr>
              <w:pStyle w:val="CRCoverPage"/>
              <w:spacing w:after="0"/>
              <w:ind w:left="100"/>
              <w:rPr>
                <w:noProof/>
              </w:rPr>
            </w:pPr>
            <w:r>
              <w:t xml:space="preserve">The input data collected from OAM is not according to </w:t>
            </w:r>
            <w:r w:rsidR="00C3615B">
              <w:t xml:space="preserve">TS </w:t>
            </w:r>
            <w:r w:rsidR="00060F50">
              <w:rPr>
                <w:lang w:eastAsia="en-GB"/>
              </w:rPr>
              <w:t>28.552</w:t>
            </w:r>
            <w:r w:rsidR="00C3615B">
              <w:rPr>
                <w:lang w:eastAsia="en-GB"/>
              </w:rPr>
              <w:t xml:space="preserve">, then the correct references to the OAM </w:t>
            </w:r>
            <w:r w:rsidR="00F16C51">
              <w:rPr>
                <w:lang w:eastAsia="en-GB"/>
              </w:rPr>
              <w:t xml:space="preserve">PM measurements is added. The </w:t>
            </w:r>
            <w:r w:rsidR="005E439A">
              <w:rPr>
                <w:lang w:eastAsia="en-GB"/>
              </w:rPr>
              <w:t>OAM PM measurements are per S-NSSAI.</w:t>
            </w:r>
          </w:p>
          <w:p w14:paraId="708AA7DE" w14:textId="2F3D3F4E" w:rsidR="00544B72" w:rsidRDefault="00544B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21278" w14:textId="5F7A3A2C" w:rsidR="00143355" w:rsidRDefault="007617C6" w:rsidP="00197E63">
            <w:pPr>
              <w:pStyle w:val="CRCoverPage"/>
              <w:spacing w:after="0"/>
              <w:ind w:left="100"/>
              <w:rPr>
                <w:noProof/>
              </w:rPr>
            </w:pPr>
            <w:r>
              <w:rPr>
                <w:noProof/>
              </w:rPr>
              <w:t>Topic 1:</w:t>
            </w:r>
          </w:p>
          <w:p w14:paraId="666F2D96" w14:textId="53979E90" w:rsidR="00197E63" w:rsidRDefault="00DD4ECB" w:rsidP="00197E63">
            <w:pPr>
              <w:pStyle w:val="CRCoverPage"/>
              <w:spacing w:after="0"/>
              <w:ind w:left="100"/>
              <w:rPr>
                <w:noProof/>
              </w:rPr>
            </w:pPr>
            <w:r>
              <w:rPr>
                <w:noProof/>
              </w:rPr>
              <w:t>-</w:t>
            </w:r>
            <w:r w:rsidR="00A51264">
              <w:rPr>
                <w:noProof/>
              </w:rPr>
              <w:t xml:space="preserve"> Add NS</w:t>
            </w:r>
            <w:r w:rsidR="00B02BEC">
              <w:rPr>
                <w:noProof/>
              </w:rPr>
              <w:t>AC</w:t>
            </w:r>
            <w:r w:rsidR="00A51264">
              <w:rPr>
                <w:noProof/>
              </w:rPr>
              <w:t xml:space="preserve">F as source of the current number of UE registered or current number of PDU </w:t>
            </w:r>
            <w:r w:rsidR="003E2C55">
              <w:rPr>
                <w:noProof/>
              </w:rPr>
              <w:t>S</w:t>
            </w:r>
            <w:r w:rsidR="00A51264">
              <w:rPr>
                <w:noProof/>
              </w:rPr>
              <w:t xml:space="preserve">essions established in a </w:t>
            </w:r>
            <w:r w:rsidR="007213B0">
              <w:rPr>
                <w:noProof/>
              </w:rPr>
              <w:t>S-NSSAI</w:t>
            </w:r>
            <w:r w:rsidR="00197E63">
              <w:rPr>
                <w:noProof/>
              </w:rPr>
              <w:t xml:space="preserve"> to NWDAF.</w:t>
            </w:r>
          </w:p>
          <w:p w14:paraId="458911BA" w14:textId="685B6DA6" w:rsidR="00FD2C04" w:rsidRDefault="00FD2C04" w:rsidP="00197E63">
            <w:pPr>
              <w:pStyle w:val="CRCoverPage"/>
              <w:spacing w:after="0"/>
              <w:ind w:left="100"/>
              <w:rPr>
                <w:noProof/>
              </w:rPr>
            </w:pPr>
            <w:r>
              <w:rPr>
                <w:noProof/>
              </w:rPr>
              <w:t>- Add AM</w:t>
            </w:r>
            <w:r w:rsidR="006571C4">
              <w:rPr>
                <w:noProof/>
              </w:rPr>
              <w:t>F as source of the current number of UE registered in S-NSSAI</w:t>
            </w:r>
            <w:r w:rsidR="00F40F0D">
              <w:rPr>
                <w:noProof/>
              </w:rPr>
              <w:t>, given that this is an existing EventId and to cover the case where NSCAF is not deployed.</w:t>
            </w:r>
            <w:r w:rsidR="006571C4">
              <w:rPr>
                <w:noProof/>
              </w:rPr>
              <w:t xml:space="preserve"> </w:t>
            </w:r>
          </w:p>
          <w:p w14:paraId="2F41F841" w14:textId="764EF5BC" w:rsidR="00374C63" w:rsidRDefault="00374C63" w:rsidP="00197E63">
            <w:pPr>
              <w:pStyle w:val="CRCoverPage"/>
              <w:spacing w:after="0"/>
              <w:ind w:left="100"/>
              <w:rPr>
                <w:noProof/>
              </w:rPr>
            </w:pPr>
            <w:r>
              <w:rPr>
                <w:noProof/>
              </w:rPr>
              <w:t xml:space="preserve">- Clarify that the SMF reports </w:t>
            </w:r>
            <w:r w:rsidR="00F966B8">
              <w:rPr>
                <w:noProof/>
              </w:rPr>
              <w:t xml:space="preserve">to NWDAF when a new PDU </w:t>
            </w:r>
            <w:r w:rsidR="00303F75">
              <w:rPr>
                <w:noProof/>
              </w:rPr>
              <w:t>S</w:t>
            </w:r>
            <w:r w:rsidR="00F966B8">
              <w:rPr>
                <w:noProof/>
              </w:rPr>
              <w:t>ession is established or released</w:t>
            </w:r>
            <w:r w:rsidR="007D04B6">
              <w:rPr>
                <w:noProof/>
              </w:rPr>
              <w:t xml:space="preserve"> together with the time stamp. No period reporting applies given that SMF does to keep track of </w:t>
            </w:r>
            <w:r w:rsidR="006261C1">
              <w:rPr>
                <w:noProof/>
              </w:rPr>
              <w:t xml:space="preserve">released PDU </w:t>
            </w:r>
            <w:r w:rsidR="00303F75">
              <w:rPr>
                <w:noProof/>
              </w:rPr>
              <w:t>S</w:t>
            </w:r>
            <w:r w:rsidR="006261C1">
              <w:rPr>
                <w:noProof/>
              </w:rPr>
              <w:t>essions.</w:t>
            </w:r>
          </w:p>
          <w:p w14:paraId="45B5D79A" w14:textId="6C1D0A95" w:rsidR="00074CDF" w:rsidRDefault="00074CDF" w:rsidP="00197E63">
            <w:pPr>
              <w:pStyle w:val="CRCoverPage"/>
              <w:spacing w:after="0"/>
              <w:ind w:left="100"/>
              <w:rPr>
                <w:noProof/>
              </w:rPr>
            </w:pPr>
          </w:p>
          <w:p w14:paraId="312BD597" w14:textId="0A542680" w:rsidR="00074CDF" w:rsidRDefault="00074CDF" w:rsidP="00197E63">
            <w:pPr>
              <w:pStyle w:val="CRCoverPage"/>
              <w:spacing w:after="0"/>
              <w:ind w:left="100"/>
              <w:rPr>
                <w:noProof/>
              </w:rPr>
            </w:pPr>
            <w:r>
              <w:rPr>
                <w:noProof/>
              </w:rPr>
              <w:t>Topic 2:</w:t>
            </w:r>
          </w:p>
          <w:p w14:paraId="5955B55F" w14:textId="5CDC1963" w:rsidR="00074CDF" w:rsidRDefault="00074CDF" w:rsidP="00197E63">
            <w:pPr>
              <w:pStyle w:val="CRCoverPage"/>
              <w:spacing w:after="0"/>
              <w:ind w:left="100"/>
              <w:rPr>
                <w:noProof/>
              </w:rPr>
            </w:pPr>
            <w:r>
              <w:rPr>
                <w:noProof/>
              </w:rPr>
              <w:t xml:space="preserve">- PM counters on the mean number of UE registrations and mean number of PDU </w:t>
            </w:r>
            <w:r w:rsidR="00303F75">
              <w:rPr>
                <w:noProof/>
              </w:rPr>
              <w:t>S</w:t>
            </w:r>
            <w:r>
              <w:rPr>
                <w:noProof/>
              </w:rPr>
              <w:t>essions in a S-NSSAI</w:t>
            </w:r>
            <w:r w:rsidR="00246C3A">
              <w:rPr>
                <w:noProof/>
              </w:rPr>
              <w:t>/NSI ID</w:t>
            </w:r>
            <w:r>
              <w:rPr>
                <w:noProof/>
              </w:rPr>
              <w:t xml:space="preserve"> are added. </w:t>
            </w:r>
          </w:p>
          <w:p w14:paraId="31C656EC" w14:textId="0FEF6D47" w:rsidR="00F40F0D" w:rsidRDefault="00F40F0D" w:rsidP="00197E6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46090" w:rsidR="001E41F3" w:rsidRDefault="00B73085">
            <w:pPr>
              <w:pStyle w:val="CRCoverPage"/>
              <w:spacing w:after="0"/>
              <w:ind w:left="100"/>
              <w:rPr>
                <w:noProof/>
              </w:rPr>
            </w:pPr>
            <w:r>
              <w:rPr>
                <w:noProof/>
              </w:rPr>
              <w:t>Incomplete description on how the NWDAF input data for slice load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EA1B1" w:rsidR="001E41F3" w:rsidRDefault="00B73085">
            <w:pPr>
              <w:pStyle w:val="CRCoverPage"/>
              <w:spacing w:after="0"/>
              <w:ind w:left="100"/>
              <w:rPr>
                <w:noProof/>
              </w:rPr>
            </w:pPr>
            <w:r>
              <w:rPr>
                <w:lang w:eastAsia="zh-CN"/>
              </w:rPr>
              <w:t xml:space="preserve">6.3.2A, </w:t>
            </w:r>
            <w:r>
              <w:rPr>
                <w:lang w:eastAsia="ko-KR"/>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4EAC6C5" w14:textId="15E16345" w:rsidR="00257B9B" w:rsidRDefault="00257B9B" w:rsidP="00257B9B">
      <w:pPr>
        <w:rPr>
          <w:noProof/>
          <w:color w:val="FF0000"/>
          <w:sz w:val="28"/>
          <w:szCs w:val="28"/>
        </w:rPr>
      </w:pPr>
      <w:r>
        <w:rPr>
          <w:noProof/>
          <w:color w:val="FF0000"/>
          <w:sz w:val="28"/>
          <w:szCs w:val="28"/>
        </w:rPr>
        <w:lastRenderedPageBreak/>
        <w:t>----------------------------------------First Change---------------------------------------------</w:t>
      </w:r>
    </w:p>
    <w:p w14:paraId="719AC956" w14:textId="77777777" w:rsidR="00CD4ECB" w:rsidRDefault="00CD4ECB" w:rsidP="00CD4ECB">
      <w:pPr>
        <w:pStyle w:val="Heading3"/>
        <w:rPr>
          <w:lang w:eastAsia="zh-CN"/>
        </w:rPr>
      </w:pPr>
      <w:bookmarkStart w:id="1" w:name="_Toc68001548"/>
      <w:r>
        <w:rPr>
          <w:lang w:eastAsia="zh-CN"/>
        </w:rPr>
        <w:t>6.3.2A</w:t>
      </w:r>
      <w:r>
        <w:rPr>
          <w:lang w:eastAsia="zh-CN"/>
        </w:rPr>
        <w:tab/>
        <w:t>Input data</w:t>
      </w:r>
      <w:bookmarkEnd w:id="1"/>
    </w:p>
    <w:p w14:paraId="5A2ADB1B" w14:textId="701D8F79" w:rsidR="00CD4ECB" w:rsidRDefault="00CD4ECB" w:rsidP="00CD4ECB">
      <w:pPr>
        <w:rPr>
          <w:lang w:eastAsia="zh-CN"/>
        </w:rPr>
      </w:pPr>
      <w:r>
        <w:rPr>
          <w:lang w:eastAsia="zh-CN"/>
        </w:rPr>
        <w:t>The detailed information collected by the NWDAF is listed in Table 6.3.2A-1</w:t>
      </w:r>
      <w:ins w:id="2" w:author="Ericsson User1" w:date="2021-06-22T17:04:00Z">
        <w:r w:rsidR="00306F7B">
          <w:rPr>
            <w:lang w:eastAsia="zh-CN"/>
          </w:rPr>
          <w:t xml:space="preserve"> and </w:t>
        </w:r>
      </w:ins>
      <w:ins w:id="3" w:author="Ericsson User1" w:date="2021-06-22T17:05:00Z">
        <w:r w:rsidR="00306F7B">
          <w:rPr>
            <w:lang w:eastAsia="zh-CN"/>
          </w:rPr>
          <w:t>Table 6.3.2A-</w:t>
        </w:r>
      </w:ins>
      <w:ins w:id="4" w:author="Ericsson User1" w:date="2021-07-15T11:41:00Z">
        <w:r w:rsidR="00303F75">
          <w:rPr>
            <w:lang w:eastAsia="zh-CN"/>
          </w:rPr>
          <w:t>2</w:t>
        </w:r>
      </w:ins>
      <w:r>
        <w:rPr>
          <w:lang w:eastAsia="zh-CN"/>
        </w:rPr>
        <w:t>.</w:t>
      </w:r>
    </w:p>
    <w:p w14:paraId="3924862E" w14:textId="1E7708CC" w:rsidR="00CD4ECB" w:rsidRDefault="00CD4ECB" w:rsidP="00CD4ECB">
      <w:pPr>
        <w:pStyle w:val="TH"/>
      </w:pPr>
      <w:r>
        <w:t xml:space="preserve">Table 6.3.2A-1: </w:t>
      </w:r>
      <w:ins w:id="5" w:author="Ericsson User1" w:date="2021-06-20T19:04:00Z">
        <w:r w:rsidR="003F24E1">
          <w:t xml:space="preserve">OAM </w:t>
        </w:r>
      </w:ins>
      <w:r>
        <w:t>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CD4ECB" w14:paraId="78CB3090"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493C77B7" w14:textId="77777777" w:rsidR="00CD4ECB" w:rsidRDefault="00CD4ECB">
            <w:pPr>
              <w:pStyle w:val="TAH"/>
              <w:rPr>
                <w:lang w:eastAsia="en-GB"/>
              </w:rPr>
            </w:pPr>
            <w:r>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2FC97BA0" w14:textId="77777777" w:rsidR="00CD4ECB" w:rsidRDefault="00CD4ECB">
            <w:pPr>
              <w:pStyle w:val="TAH"/>
              <w:rPr>
                <w:lang w:eastAsia="en-GB"/>
              </w:rPr>
            </w:pPr>
            <w:r>
              <w:rPr>
                <w:lang w:eastAsia="en-GB"/>
              </w:rPr>
              <w:t>Source</w:t>
            </w:r>
          </w:p>
        </w:tc>
        <w:tc>
          <w:tcPr>
            <w:tcW w:w="5420" w:type="dxa"/>
            <w:tcBorders>
              <w:top w:val="single" w:sz="4" w:space="0" w:color="auto"/>
              <w:left w:val="single" w:sz="4" w:space="0" w:color="auto"/>
              <w:bottom w:val="single" w:sz="4" w:space="0" w:color="auto"/>
              <w:right w:val="single" w:sz="4" w:space="0" w:color="auto"/>
            </w:tcBorders>
            <w:hideMark/>
          </w:tcPr>
          <w:p w14:paraId="5F98824A" w14:textId="77777777" w:rsidR="00CD4ECB" w:rsidRDefault="00CD4ECB">
            <w:pPr>
              <w:pStyle w:val="TAH"/>
              <w:rPr>
                <w:lang w:eastAsia="en-GB"/>
              </w:rPr>
            </w:pPr>
            <w:r>
              <w:rPr>
                <w:lang w:eastAsia="en-GB"/>
              </w:rPr>
              <w:t>Description</w:t>
            </w:r>
          </w:p>
        </w:tc>
      </w:tr>
      <w:tr w:rsidR="00CD4ECB" w14:paraId="0D043D85" w14:textId="77777777" w:rsidTr="00306210">
        <w:trPr>
          <w:jc w:val="center"/>
        </w:trPr>
        <w:tc>
          <w:tcPr>
            <w:tcW w:w="2584" w:type="dxa"/>
            <w:tcBorders>
              <w:top w:val="single" w:sz="4" w:space="0" w:color="auto"/>
              <w:left w:val="single" w:sz="4" w:space="0" w:color="auto"/>
              <w:bottom w:val="single" w:sz="4" w:space="0" w:color="auto"/>
              <w:right w:val="single" w:sz="4" w:space="0" w:color="auto"/>
            </w:tcBorders>
          </w:tcPr>
          <w:p w14:paraId="261302CB" w14:textId="0315CE36" w:rsidR="00CD4ECB" w:rsidRPr="0063588C" w:rsidRDefault="00CD4ECB">
            <w:pPr>
              <w:pStyle w:val="TAL"/>
              <w:rPr>
                <w:lang w:eastAsia="en-GB"/>
              </w:rPr>
            </w:pPr>
            <w:del w:id="6" w:author="Ericsson User1" w:date="2021-06-20T19:04:00Z">
              <w:r w:rsidRPr="0063588C" w:rsidDel="00306210">
                <w:rPr>
                  <w:lang w:eastAsia="en-GB"/>
                </w:rPr>
                <w:delText>Timestamps</w:delText>
              </w:r>
            </w:del>
          </w:p>
        </w:tc>
        <w:tc>
          <w:tcPr>
            <w:tcW w:w="1701" w:type="dxa"/>
            <w:tcBorders>
              <w:top w:val="single" w:sz="4" w:space="0" w:color="auto"/>
              <w:left w:val="single" w:sz="4" w:space="0" w:color="auto"/>
              <w:bottom w:val="single" w:sz="4" w:space="0" w:color="auto"/>
              <w:right w:val="single" w:sz="4" w:space="0" w:color="auto"/>
            </w:tcBorders>
          </w:tcPr>
          <w:p w14:paraId="425EF09A" w14:textId="5F20A98F" w:rsidR="00CD4ECB" w:rsidRPr="0063588C" w:rsidRDefault="00CD4ECB">
            <w:pPr>
              <w:pStyle w:val="TAC"/>
              <w:rPr>
                <w:lang w:eastAsia="en-GB"/>
              </w:rPr>
            </w:pPr>
            <w:del w:id="7" w:author="Ericsson User1" w:date="2021-06-20T19:04:00Z">
              <w:r w:rsidRPr="0063588C" w:rsidDel="00306210">
                <w:rPr>
                  <w:lang w:eastAsia="en-GB"/>
                </w:rPr>
                <w:delText>5GC NF</w:delText>
              </w:r>
            </w:del>
          </w:p>
        </w:tc>
        <w:tc>
          <w:tcPr>
            <w:tcW w:w="5420" w:type="dxa"/>
            <w:tcBorders>
              <w:top w:val="single" w:sz="4" w:space="0" w:color="auto"/>
              <w:left w:val="single" w:sz="4" w:space="0" w:color="auto"/>
              <w:bottom w:val="single" w:sz="4" w:space="0" w:color="auto"/>
              <w:right w:val="single" w:sz="4" w:space="0" w:color="auto"/>
            </w:tcBorders>
          </w:tcPr>
          <w:p w14:paraId="4F410907" w14:textId="35ECF931" w:rsidR="00CD4ECB" w:rsidRPr="0063588C" w:rsidRDefault="00CD4ECB">
            <w:pPr>
              <w:pStyle w:val="TAL"/>
              <w:rPr>
                <w:lang w:eastAsia="en-GB"/>
              </w:rPr>
            </w:pPr>
            <w:del w:id="8" w:author="Ericsson User1" w:date="2021-06-20T19:04:00Z">
              <w:r w:rsidRPr="0063588C" w:rsidDel="00306210">
                <w:rPr>
                  <w:lang w:eastAsia="en-GB"/>
                </w:rPr>
                <w:delText>A time stamp associated with the collected information.</w:delText>
              </w:r>
            </w:del>
          </w:p>
        </w:tc>
      </w:tr>
      <w:tr w:rsidR="00CD4ECB" w14:paraId="7F7E9EDF"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76B8C0F9" w14:textId="77777777" w:rsidR="00CD4ECB" w:rsidRDefault="00CD4ECB">
            <w:pPr>
              <w:pStyle w:val="TAL"/>
              <w:rPr>
                <w:lang w:eastAsia="en-GB"/>
              </w:rPr>
            </w:pPr>
            <w:r>
              <w:rPr>
                <w:lang w:eastAsia="en-GB"/>
              </w:rPr>
              <w:t>UE registered in a Network Slice/Network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28D0105D" w14:textId="7694995F" w:rsidR="00CD4ECB" w:rsidRDefault="00CD4ECB">
            <w:pPr>
              <w:pStyle w:val="TAC"/>
              <w:rPr>
                <w:lang w:eastAsia="en-GB"/>
              </w:rPr>
            </w:pPr>
            <w:del w:id="9" w:author="Ericsson User1" w:date="2021-06-20T19:04:00Z">
              <w:r w:rsidDel="00306210">
                <w:rPr>
                  <w:lang w:eastAsia="en-GB"/>
                </w:rPr>
                <w:delText xml:space="preserve">AMF,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511075A8" w14:textId="4F7A99BB" w:rsidR="00CD4ECB" w:rsidRDefault="00CD4ECB">
            <w:pPr>
              <w:pStyle w:val="TAL"/>
              <w:rPr>
                <w:lang w:eastAsia="en-GB"/>
              </w:rPr>
            </w:pPr>
            <w:del w:id="10" w:author="Ericsson User1" w:date="2021-06-20T19:06:00Z">
              <w:r w:rsidDel="005C4029">
                <w:rPr>
                  <w:lang w:eastAsia="en-GB"/>
                </w:rPr>
                <w:delText xml:space="preserve">Current </w:delText>
              </w:r>
            </w:del>
            <w:ins w:id="11" w:author="Ericsson User1" w:date="2021-06-20T19:21:00Z">
              <w:r w:rsidR="00B12568">
                <w:rPr>
                  <w:lang w:eastAsia="en-GB"/>
                </w:rPr>
                <w:t xml:space="preserve">Mean </w:t>
              </w:r>
            </w:ins>
            <w:r>
              <w:rPr>
                <w:lang w:eastAsia="en-GB"/>
              </w:rPr>
              <w:t>number of UEs registered in a NW slice or NW slice instance</w:t>
            </w:r>
            <w:ins w:id="12" w:author="Ericsson User1" w:date="2021-06-22T17:07:00Z">
              <w:r w:rsidR="00D438F6">
                <w:rPr>
                  <w:lang w:eastAsia="en-GB"/>
                </w:rPr>
                <w:t xml:space="preserve"> as defined in TS 2</w:t>
              </w:r>
              <w:r w:rsidR="00CA1BBF">
                <w:rPr>
                  <w:lang w:eastAsia="en-GB"/>
                </w:rPr>
                <w:t>8.552 [8]</w:t>
              </w:r>
            </w:ins>
            <w:r>
              <w:rPr>
                <w:lang w:eastAsia="en-GB"/>
              </w:rPr>
              <w:t>.</w:t>
            </w:r>
            <w:ins w:id="13" w:author="Ericsson User1" w:date="2021-06-20T19:21:00Z">
              <w:r w:rsidR="00D84A85">
                <w:rPr>
                  <w:lang w:eastAsia="en-GB"/>
                </w:rPr>
                <w:t xml:space="preserve"> </w:t>
              </w:r>
            </w:ins>
            <w:ins w:id="14" w:author="Ericsson User1" w:date="2021-06-20T19:28:00Z">
              <w:r w:rsidR="008B4734">
                <w:rPr>
                  <w:lang w:eastAsia="en-GB"/>
                </w:rPr>
                <w:t>(NOTE 1)</w:t>
              </w:r>
            </w:ins>
          </w:p>
        </w:tc>
      </w:tr>
      <w:tr w:rsidR="00CD4ECB" w14:paraId="53D4A4EE"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37A1BFFB" w14:textId="66D9EFCE" w:rsidR="00CD4ECB" w:rsidRDefault="00CD4ECB" w:rsidP="00927A82">
            <w:pPr>
              <w:pStyle w:val="TAL"/>
              <w:rPr>
                <w:lang w:eastAsia="en-GB"/>
              </w:rPr>
            </w:pPr>
            <w:r>
              <w:rPr>
                <w:lang w:eastAsia="en-GB"/>
              </w:rPr>
              <w:t xml:space="preserve">PDU </w:t>
            </w:r>
            <w:ins w:id="15" w:author="Ericsson User1" w:date="2021-07-15T11:02:00Z">
              <w:r w:rsidR="003E2C55">
                <w:rPr>
                  <w:lang w:eastAsia="en-GB"/>
                </w:rPr>
                <w:t>S</w:t>
              </w:r>
            </w:ins>
            <w:del w:id="16" w:author="Ericsson User1" w:date="2021-07-15T11:02:00Z">
              <w:r w:rsidDel="003E2C55">
                <w:rPr>
                  <w:lang w:eastAsia="en-GB"/>
                </w:rPr>
                <w:delText>s</w:delText>
              </w:r>
            </w:del>
            <w:r>
              <w:rPr>
                <w:lang w:eastAsia="en-GB"/>
              </w:rPr>
              <w:t>ession established on a Network Slice</w:t>
            </w:r>
            <w:r w:rsidRPr="00927A82">
              <w:rPr>
                <w:lang w:eastAsia="en-GB"/>
              </w:rPr>
              <w:t>/Network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34EDA79" w14:textId="76093CFB" w:rsidR="00CD4ECB" w:rsidRDefault="00CD4ECB">
            <w:pPr>
              <w:pStyle w:val="TAC"/>
              <w:rPr>
                <w:lang w:eastAsia="en-GB"/>
              </w:rPr>
            </w:pPr>
            <w:del w:id="17" w:author="Ericsson User1" w:date="2021-06-20T19:04:00Z">
              <w:r w:rsidDel="00306210">
                <w:rPr>
                  <w:lang w:eastAsia="en-GB"/>
                </w:rPr>
                <w:delText xml:space="preserve">SMF,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13202914" w14:textId="51D1B2A3" w:rsidR="00CD4ECB" w:rsidRDefault="00CD4ECB" w:rsidP="00927A82">
            <w:pPr>
              <w:pStyle w:val="TAL"/>
              <w:rPr>
                <w:lang w:eastAsia="en-GB"/>
              </w:rPr>
            </w:pPr>
            <w:del w:id="18" w:author="Ericsson User1" w:date="2021-06-20T19:06:00Z">
              <w:r w:rsidDel="005C4029">
                <w:rPr>
                  <w:lang w:eastAsia="en-GB"/>
                </w:rPr>
                <w:delText>Current</w:delText>
              </w:r>
            </w:del>
            <w:ins w:id="19" w:author="Ericsson User1" w:date="2021-06-20T19:22:00Z">
              <w:r w:rsidR="00855A5A">
                <w:rPr>
                  <w:lang w:eastAsia="en-GB"/>
                </w:rPr>
                <w:t xml:space="preserve"> Mean </w:t>
              </w:r>
            </w:ins>
            <w:r>
              <w:rPr>
                <w:lang w:eastAsia="en-GB"/>
              </w:rPr>
              <w:t xml:space="preserve">number of established PDU </w:t>
            </w:r>
            <w:ins w:id="20" w:author="Ericsson User1" w:date="2021-07-15T11:02:00Z">
              <w:r w:rsidR="003E2C55">
                <w:rPr>
                  <w:lang w:eastAsia="en-GB"/>
                </w:rPr>
                <w:t>S</w:t>
              </w:r>
            </w:ins>
            <w:del w:id="21" w:author="Ericsson User1" w:date="2021-07-15T11:02:00Z">
              <w:r w:rsidDel="003E2C55">
                <w:rPr>
                  <w:lang w:eastAsia="en-GB"/>
                </w:rPr>
                <w:delText>s</w:delText>
              </w:r>
            </w:del>
            <w:r>
              <w:rPr>
                <w:lang w:eastAsia="en-GB"/>
              </w:rPr>
              <w:t xml:space="preserve">essions in a NW slice </w:t>
            </w:r>
            <w:r w:rsidRPr="00927A82">
              <w:rPr>
                <w:lang w:eastAsia="en-GB"/>
              </w:rPr>
              <w:t xml:space="preserve">or NW slice </w:t>
            </w:r>
            <w:proofErr w:type="spellStart"/>
            <w:r w:rsidRPr="00927A82">
              <w:rPr>
                <w:lang w:eastAsia="en-GB"/>
              </w:rPr>
              <w:t>instance</w:t>
            </w:r>
            <w:ins w:id="22" w:author="Ericsson User1" w:date="2021-06-22T17:07:00Z">
              <w:r w:rsidR="00CA1BBF">
                <w:rPr>
                  <w:lang w:eastAsia="en-GB"/>
                </w:rPr>
                <w:t>as</w:t>
              </w:r>
              <w:proofErr w:type="spellEnd"/>
              <w:r w:rsidR="00CA1BBF">
                <w:rPr>
                  <w:lang w:eastAsia="en-GB"/>
                </w:rPr>
                <w:t xml:space="preserve"> defined in TS 28.552 [8]</w:t>
              </w:r>
            </w:ins>
            <w:r>
              <w:rPr>
                <w:lang w:eastAsia="en-GB"/>
              </w:rPr>
              <w:t>.</w:t>
            </w:r>
            <w:ins w:id="23" w:author="Ericsson User1" w:date="2021-06-20T19:28:00Z">
              <w:r w:rsidR="008B4734">
                <w:rPr>
                  <w:lang w:eastAsia="en-GB"/>
                </w:rPr>
                <w:t xml:space="preserve"> (NOTE 1)</w:t>
              </w:r>
            </w:ins>
          </w:p>
        </w:tc>
      </w:tr>
      <w:tr w:rsidR="00CD4ECB" w14:paraId="4F45B3C2"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1FC80EF0" w14:textId="77777777" w:rsidR="00CD4ECB" w:rsidRDefault="00CD4ECB">
            <w:pPr>
              <w:pStyle w:val="TAL"/>
              <w:rPr>
                <w:lang w:eastAsia="en-GB"/>
              </w:rPr>
            </w:pPr>
            <w:r>
              <w:rPr>
                <w:lang w:eastAsia="en-GB"/>
              </w:rPr>
              <w:t>Load of NFs associated to 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8F1C3CF" w14:textId="5B75547B" w:rsidR="00CD4ECB" w:rsidRDefault="00CD4ECB">
            <w:pPr>
              <w:pStyle w:val="TAC"/>
              <w:rPr>
                <w:lang w:eastAsia="en-GB"/>
              </w:rPr>
            </w:pPr>
            <w:r>
              <w:rPr>
                <w:lang w:eastAsia="en-GB"/>
              </w:rPr>
              <w:t>OAM</w:t>
            </w:r>
            <w:del w:id="24" w:author="Ericsson User1" w:date="2021-06-20T19:04:00Z">
              <w:r w:rsidDel="00306210">
                <w:rPr>
                  <w:lang w:eastAsia="en-GB"/>
                </w:rPr>
                <w:delText>, NRF</w:delText>
              </w:r>
            </w:del>
          </w:p>
        </w:tc>
        <w:tc>
          <w:tcPr>
            <w:tcW w:w="5420" w:type="dxa"/>
            <w:tcBorders>
              <w:top w:val="single" w:sz="4" w:space="0" w:color="auto"/>
              <w:left w:val="single" w:sz="4" w:space="0" w:color="auto"/>
              <w:bottom w:val="single" w:sz="4" w:space="0" w:color="auto"/>
              <w:right w:val="single" w:sz="4" w:space="0" w:color="auto"/>
            </w:tcBorders>
            <w:hideMark/>
          </w:tcPr>
          <w:p w14:paraId="4DF1C5FF" w14:textId="77777777" w:rsidR="00CD4ECB" w:rsidRDefault="00CD4ECB">
            <w:pPr>
              <w:pStyle w:val="TAL"/>
              <w:rPr>
                <w:lang w:eastAsia="en-GB"/>
              </w:rPr>
            </w:pPr>
            <w:r>
              <w:rPr>
                <w:lang w:eastAsia="ja-JP"/>
              </w:rPr>
              <w:t>Resource utilization information of a Network Slice instance obtained from its constituent NF instances. NF instance load input data collection is described in clause 6.5, Table 6.5.2-1.</w:t>
            </w:r>
          </w:p>
        </w:tc>
      </w:tr>
      <w:tr w:rsidR="00306210" w14:paraId="5484C9DA" w14:textId="77777777" w:rsidTr="00FE4B86">
        <w:trPr>
          <w:jc w:val="center"/>
          <w:ins w:id="25" w:author="Ericsson User1" w:date="2021-06-20T19:04:00Z"/>
        </w:trPr>
        <w:tc>
          <w:tcPr>
            <w:tcW w:w="9705" w:type="dxa"/>
            <w:gridSpan w:val="3"/>
            <w:tcBorders>
              <w:top w:val="single" w:sz="4" w:space="0" w:color="auto"/>
              <w:left w:val="single" w:sz="4" w:space="0" w:color="auto"/>
              <w:bottom w:val="single" w:sz="4" w:space="0" w:color="auto"/>
              <w:right w:val="single" w:sz="4" w:space="0" w:color="auto"/>
            </w:tcBorders>
          </w:tcPr>
          <w:p w14:paraId="00BC57E6" w14:textId="24202F49" w:rsidR="00306210" w:rsidRDefault="00300B37" w:rsidP="00927A82">
            <w:pPr>
              <w:pStyle w:val="TAL"/>
              <w:rPr>
                <w:ins w:id="26" w:author="Ericsson User1" w:date="2021-06-20T19:04:00Z"/>
                <w:lang w:eastAsia="ja-JP"/>
              </w:rPr>
            </w:pPr>
            <w:ins w:id="27" w:author="Ericsson User" w:date="2021-08-26T11:15:00Z">
              <w:r>
                <w:rPr>
                  <w:lang w:eastAsia="ja-JP"/>
                </w:rPr>
                <w:t xml:space="preserve">NOTE 1: 5GC performance measurements can be provided per S-NSSAI </w:t>
              </w:r>
              <w:r w:rsidRPr="00300B37">
                <w:rPr>
                  <w:lang w:eastAsia="ja-JP"/>
                </w:rPr>
                <w:t>by OAM</w:t>
              </w:r>
              <w:r>
                <w:rPr>
                  <w:lang w:eastAsia="ja-JP"/>
                </w:rPr>
                <w:t xml:space="preserve"> as defined in TS 28.552 [8]. Any 5GC performance measurements per NSI ID </w:t>
              </w:r>
              <w:r w:rsidRPr="00214A46">
                <w:rPr>
                  <w:lang w:eastAsia="ja-JP"/>
                </w:rPr>
                <w:t>required further coordination with SA5</w:t>
              </w:r>
              <w:r>
                <w:rPr>
                  <w:lang w:eastAsia="ja-JP"/>
                </w:rPr>
                <w:t>.</w:t>
              </w:r>
            </w:ins>
          </w:p>
        </w:tc>
      </w:tr>
    </w:tbl>
    <w:p w14:paraId="0772BCEE" w14:textId="77777777" w:rsidR="00705D1A" w:rsidRDefault="00705D1A" w:rsidP="009B45B9">
      <w:pPr>
        <w:pStyle w:val="TH"/>
        <w:rPr>
          <w:ins w:id="28" w:author="Ericsson User1" w:date="2021-06-21T16:30:00Z"/>
        </w:rPr>
      </w:pPr>
    </w:p>
    <w:p w14:paraId="15C8A6CB" w14:textId="01647F42" w:rsidR="009B45B9" w:rsidRDefault="009B45B9" w:rsidP="009B45B9">
      <w:pPr>
        <w:pStyle w:val="TH"/>
        <w:rPr>
          <w:ins w:id="29" w:author="Ericsson User1" w:date="2021-06-21T16:30:00Z"/>
        </w:rPr>
      </w:pPr>
      <w:ins w:id="30" w:author="Ericsson User1" w:date="2021-06-21T16:30:00Z">
        <w:r>
          <w:t>Table 6.3.2A-2: 5GC NF Input data for slice load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9B45B9" w14:paraId="49B0063B" w14:textId="77777777" w:rsidTr="008941FC">
        <w:trPr>
          <w:jc w:val="center"/>
          <w:ins w:id="31"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4DB37936" w14:textId="77777777" w:rsidR="009B45B9" w:rsidRDefault="009B45B9" w:rsidP="008941FC">
            <w:pPr>
              <w:pStyle w:val="TAH"/>
              <w:rPr>
                <w:ins w:id="32" w:author="Ericsson User1" w:date="2021-06-21T16:30:00Z"/>
                <w:lang w:eastAsia="en-GB"/>
              </w:rPr>
            </w:pPr>
            <w:ins w:id="33" w:author="Ericsson User1" w:date="2021-06-21T16:30:00Z">
              <w:r>
                <w:rPr>
                  <w:lang w:eastAsia="en-GB"/>
                </w:rP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93DE0AF" w14:textId="77777777" w:rsidR="009B45B9" w:rsidRDefault="009B45B9" w:rsidP="008941FC">
            <w:pPr>
              <w:pStyle w:val="TAH"/>
              <w:rPr>
                <w:ins w:id="34" w:author="Ericsson User1" w:date="2021-06-21T16:30:00Z"/>
                <w:lang w:eastAsia="en-GB"/>
              </w:rPr>
            </w:pPr>
            <w:ins w:id="35" w:author="Ericsson User1" w:date="2021-06-21T16:30:00Z">
              <w:r>
                <w:rPr>
                  <w:lang w:eastAsia="en-GB"/>
                </w:rPr>
                <w:t>Source</w:t>
              </w:r>
            </w:ins>
          </w:p>
        </w:tc>
        <w:tc>
          <w:tcPr>
            <w:tcW w:w="5420" w:type="dxa"/>
            <w:tcBorders>
              <w:top w:val="single" w:sz="4" w:space="0" w:color="auto"/>
              <w:left w:val="single" w:sz="4" w:space="0" w:color="auto"/>
              <w:bottom w:val="single" w:sz="4" w:space="0" w:color="auto"/>
              <w:right w:val="single" w:sz="4" w:space="0" w:color="auto"/>
            </w:tcBorders>
            <w:hideMark/>
          </w:tcPr>
          <w:p w14:paraId="55E19222" w14:textId="77777777" w:rsidR="009B45B9" w:rsidRDefault="009B45B9" w:rsidP="008941FC">
            <w:pPr>
              <w:pStyle w:val="TAH"/>
              <w:rPr>
                <w:ins w:id="36" w:author="Ericsson User1" w:date="2021-06-21T16:30:00Z"/>
                <w:lang w:eastAsia="en-GB"/>
              </w:rPr>
            </w:pPr>
            <w:ins w:id="37" w:author="Ericsson User1" w:date="2021-06-21T16:30:00Z">
              <w:r>
                <w:rPr>
                  <w:lang w:eastAsia="en-GB"/>
                </w:rPr>
                <w:t>Description</w:t>
              </w:r>
            </w:ins>
          </w:p>
        </w:tc>
      </w:tr>
      <w:tr w:rsidR="009B45B9" w14:paraId="4649B0B0" w14:textId="77777777" w:rsidTr="008941FC">
        <w:trPr>
          <w:jc w:val="center"/>
          <w:ins w:id="38"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00EBE426" w14:textId="77777777" w:rsidR="009B45B9" w:rsidRDefault="009B45B9" w:rsidP="008941FC">
            <w:pPr>
              <w:pStyle w:val="TAL"/>
              <w:rPr>
                <w:ins w:id="39" w:author="Ericsson User1" w:date="2021-06-21T16:30:00Z"/>
                <w:lang w:eastAsia="en-GB"/>
              </w:rPr>
            </w:pPr>
            <w:ins w:id="40" w:author="Ericsson User1" w:date="2021-06-21T16:30:00Z">
              <w:r>
                <w:rPr>
                  <w:lang w:eastAsia="en-GB"/>
                </w:rPr>
                <w:t>Timestamps</w:t>
              </w:r>
            </w:ins>
          </w:p>
        </w:tc>
        <w:tc>
          <w:tcPr>
            <w:tcW w:w="1701" w:type="dxa"/>
            <w:tcBorders>
              <w:top w:val="single" w:sz="4" w:space="0" w:color="auto"/>
              <w:left w:val="single" w:sz="4" w:space="0" w:color="auto"/>
              <w:bottom w:val="single" w:sz="4" w:space="0" w:color="auto"/>
              <w:right w:val="single" w:sz="4" w:space="0" w:color="auto"/>
            </w:tcBorders>
            <w:hideMark/>
          </w:tcPr>
          <w:p w14:paraId="749C29B1" w14:textId="77777777" w:rsidR="009B45B9" w:rsidRDefault="009B45B9" w:rsidP="008941FC">
            <w:pPr>
              <w:pStyle w:val="TAC"/>
              <w:rPr>
                <w:ins w:id="41" w:author="Ericsson User1" w:date="2021-06-21T16:30:00Z"/>
                <w:lang w:eastAsia="en-GB"/>
              </w:rPr>
            </w:pPr>
            <w:ins w:id="42" w:author="Ericsson User1" w:date="2021-06-21T16:30:00Z">
              <w:r>
                <w:rPr>
                  <w:lang w:eastAsia="en-GB"/>
                </w:rPr>
                <w:t>5GC NF</w:t>
              </w:r>
            </w:ins>
          </w:p>
        </w:tc>
        <w:tc>
          <w:tcPr>
            <w:tcW w:w="5420" w:type="dxa"/>
            <w:tcBorders>
              <w:top w:val="single" w:sz="4" w:space="0" w:color="auto"/>
              <w:left w:val="single" w:sz="4" w:space="0" w:color="auto"/>
              <w:bottom w:val="single" w:sz="4" w:space="0" w:color="auto"/>
              <w:right w:val="single" w:sz="4" w:space="0" w:color="auto"/>
            </w:tcBorders>
            <w:hideMark/>
          </w:tcPr>
          <w:p w14:paraId="25F86BBB" w14:textId="77777777" w:rsidR="009B45B9" w:rsidRDefault="009B45B9" w:rsidP="008941FC">
            <w:pPr>
              <w:pStyle w:val="TAL"/>
              <w:rPr>
                <w:ins w:id="43" w:author="Ericsson User1" w:date="2021-06-21T16:30:00Z"/>
                <w:lang w:eastAsia="en-GB"/>
              </w:rPr>
            </w:pPr>
            <w:ins w:id="44" w:author="Ericsson User1" w:date="2021-06-21T16:30:00Z">
              <w:r>
                <w:rPr>
                  <w:lang w:eastAsia="en-GB"/>
                </w:rPr>
                <w:t>A time stamp associated with the collected information.</w:t>
              </w:r>
            </w:ins>
          </w:p>
        </w:tc>
      </w:tr>
      <w:tr w:rsidR="009B45B9" w14:paraId="1BEC8EFA" w14:textId="77777777" w:rsidTr="008941FC">
        <w:trPr>
          <w:jc w:val="center"/>
          <w:ins w:id="45"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140C1BEB" w14:textId="5C4BE547" w:rsidR="009B45B9" w:rsidRDefault="009B45B9" w:rsidP="008941FC">
            <w:pPr>
              <w:pStyle w:val="TAL"/>
              <w:rPr>
                <w:ins w:id="46" w:author="Ericsson User1" w:date="2021-06-21T16:30:00Z"/>
                <w:lang w:eastAsia="en-GB"/>
              </w:rPr>
            </w:pPr>
            <w:ins w:id="47" w:author="Ericsson User1" w:date="2021-06-21T16:30:00Z">
              <w:r>
                <w:rPr>
                  <w:lang w:eastAsia="en-GB"/>
                </w:rPr>
                <w:t>UE register</w:t>
              </w:r>
            </w:ins>
            <w:ins w:id="48" w:author="Ericsson User1" w:date="2021-06-22T17:10:00Z">
              <w:r w:rsidR="004C25E5">
                <w:rPr>
                  <w:lang w:eastAsia="en-GB"/>
                </w:rPr>
                <w:t>s</w:t>
              </w:r>
              <w:r w:rsidR="001839B2">
                <w:rPr>
                  <w:lang w:eastAsia="en-GB"/>
                </w:rPr>
                <w:t>/de-register</w:t>
              </w:r>
              <w:r w:rsidR="004C25E5">
                <w:rPr>
                  <w:lang w:eastAsia="en-GB"/>
                </w:rPr>
                <w:t>s</w:t>
              </w:r>
            </w:ins>
            <w:ins w:id="49" w:author="Ericsson User1" w:date="2021-06-21T16:30:00Z">
              <w:r>
                <w:rPr>
                  <w:lang w:eastAsia="en-GB"/>
                </w:rPr>
                <w:t xml:space="preserve"> </w:t>
              </w:r>
            </w:ins>
            <w:ins w:id="50" w:author="Ericsson User1" w:date="2021-07-15T10:55:00Z">
              <w:r w:rsidR="00076E11">
                <w:rPr>
                  <w:lang w:eastAsia="en-GB"/>
                </w:rPr>
                <w:t>to</w:t>
              </w:r>
            </w:ins>
            <w:ins w:id="51" w:author="Ericsson User1" w:date="2021-06-21T16:30:00Z">
              <w:r>
                <w:rPr>
                  <w:lang w:eastAsia="en-GB"/>
                </w:rPr>
                <w:t xml:space="preserve"> a Network Slice/Network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2F97C0E4" w14:textId="2D80858C" w:rsidR="009B45B9" w:rsidRDefault="009B45B9" w:rsidP="008941FC">
            <w:pPr>
              <w:pStyle w:val="TAC"/>
              <w:rPr>
                <w:ins w:id="52" w:author="Ericsson User1" w:date="2021-06-21T16:30:00Z"/>
                <w:lang w:eastAsia="en-GB"/>
              </w:rPr>
            </w:pPr>
            <w:ins w:id="53" w:author="Ericsson User1" w:date="2021-06-21T16:30:00Z">
              <w:r>
                <w:rPr>
                  <w:lang w:eastAsia="en-GB"/>
                </w:rPr>
                <w:t>AMF</w:t>
              </w:r>
            </w:ins>
            <w:ins w:id="54" w:author="Sama, Malla Reddy" w:date="2021-08-19T12:32:00Z">
              <w:r w:rsidR="00112236">
                <w:rPr>
                  <w:lang w:eastAsia="en-GB"/>
                </w:rPr>
                <w:t>(s)</w:t>
              </w:r>
            </w:ins>
          </w:p>
        </w:tc>
        <w:tc>
          <w:tcPr>
            <w:tcW w:w="5420" w:type="dxa"/>
            <w:tcBorders>
              <w:top w:val="single" w:sz="4" w:space="0" w:color="auto"/>
              <w:left w:val="single" w:sz="4" w:space="0" w:color="auto"/>
              <w:bottom w:val="single" w:sz="4" w:space="0" w:color="auto"/>
              <w:right w:val="single" w:sz="4" w:space="0" w:color="auto"/>
            </w:tcBorders>
            <w:hideMark/>
          </w:tcPr>
          <w:p w14:paraId="6BCFBF58" w14:textId="60FA8D33" w:rsidR="00A83568" w:rsidRDefault="004E10A0" w:rsidP="008941FC">
            <w:pPr>
              <w:pStyle w:val="TAL"/>
              <w:rPr>
                <w:ins w:id="55" w:author="Ericsson User1" w:date="2021-06-21T16:30:00Z"/>
                <w:lang w:eastAsia="en-GB"/>
              </w:rPr>
            </w:pPr>
            <w:ins w:id="56" w:author="Ericsson User" w:date="2021-08-26T11:16:00Z">
              <w:r>
                <w:rPr>
                  <w:lang w:eastAsia="en-GB"/>
                </w:rPr>
                <w:t>AMF reports that a UE registered or deregistered to a S-NSSAI or to a S-NSSAI and NSI ID.</w:t>
              </w:r>
            </w:ins>
          </w:p>
        </w:tc>
      </w:tr>
      <w:tr w:rsidR="00A83568" w14:paraId="6755E6AC" w14:textId="77777777" w:rsidTr="008941FC">
        <w:trPr>
          <w:jc w:val="center"/>
          <w:ins w:id="57" w:author="Ericsson User1" w:date="2021-06-22T17:12:00Z"/>
        </w:trPr>
        <w:tc>
          <w:tcPr>
            <w:tcW w:w="2584" w:type="dxa"/>
            <w:tcBorders>
              <w:top w:val="single" w:sz="4" w:space="0" w:color="auto"/>
              <w:left w:val="single" w:sz="4" w:space="0" w:color="auto"/>
              <w:bottom w:val="single" w:sz="4" w:space="0" w:color="auto"/>
              <w:right w:val="single" w:sz="4" w:space="0" w:color="auto"/>
            </w:tcBorders>
          </w:tcPr>
          <w:p w14:paraId="33F167A2" w14:textId="75CFEF0F" w:rsidR="00A83568" w:rsidRDefault="00054A20" w:rsidP="008941FC">
            <w:pPr>
              <w:pStyle w:val="TAL"/>
              <w:rPr>
                <w:ins w:id="58" w:author="Ericsson User1" w:date="2021-06-22T17:12:00Z"/>
                <w:lang w:eastAsia="en-GB"/>
              </w:rPr>
            </w:pPr>
            <w:ins w:id="59" w:author="Ericsson User1" w:date="2021-06-22T17:12:00Z">
              <w:r>
                <w:rPr>
                  <w:lang w:eastAsia="en-GB"/>
                </w:rPr>
                <w:t>Number of UEs served by the AMF</w:t>
              </w:r>
            </w:ins>
          </w:p>
        </w:tc>
        <w:tc>
          <w:tcPr>
            <w:tcW w:w="1701" w:type="dxa"/>
            <w:tcBorders>
              <w:top w:val="single" w:sz="4" w:space="0" w:color="auto"/>
              <w:left w:val="single" w:sz="4" w:space="0" w:color="auto"/>
              <w:bottom w:val="single" w:sz="4" w:space="0" w:color="auto"/>
              <w:right w:val="single" w:sz="4" w:space="0" w:color="auto"/>
            </w:tcBorders>
          </w:tcPr>
          <w:p w14:paraId="4F218DDD" w14:textId="5641EA8D" w:rsidR="00A83568" w:rsidRDefault="00054A20" w:rsidP="008941FC">
            <w:pPr>
              <w:pStyle w:val="TAC"/>
              <w:rPr>
                <w:ins w:id="60" w:author="Ericsson User1" w:date="2021-06-22T17:12:00Z"/>
                <w:lang w:eastAsia="en-GB"/>
              </w:rPr>
            </w:pPr>
            <w:ins w:id="61" w:author="Ericsson User1" w:date="2021-06-22T17:12:00Z">
              <w:r>
                <w:rPr>
                  <w:lang w:eastAsia="en-GB"/>
                </w:rPr>
                <w:t>AMF</w:t>
              </w:r>
            </w:ins>
            <w:ins w:id="62" w:author="Sama, Malla Reddy" w:date="2021-08-19T12:32:00Z">
              <w:r w:rsidR="00112236">
                <w:rPr>
                  <w:lang w:eastAsia="en-GB"/>
                </w:rPr>
                <w:t>(s)</w:t>
              </w:r>
            </w:ins>
          </w:p>
        </w:tc>
        <w:tc>
          <w:tcPr>
            <w:tcW w:w="5420" w:type="dxa"/>
            <w:tcBorders>
              <w:top w:val="single" w:sz="4" w:space="0" w:color="auto"/>
              <w:left w:val="single" w:sz="4" w:space="0" w:color="auto"/>
              <w:bottom w:val="single" w:sz="4" w:space="0" w:color="auto"/>
              <w:right w:val="single" w:sz="4" w:space="0" w:color="auto"/>
            </w:tcBorders>
          </w:tcPr>
          <w:p w14:paraId="6435EAA5" w14:textId="77777777" w:rsidR="004E10A0" w:rsidRDefault="004E10A0" w:rsidP="004E10A0">
            <w:pPr>
              <w:pStyle w:val="TAL"/>
              <w:rPr>
                <w:ins w:id="63" w:author="Ericsson User" w:date="2021-08-26T11:16:00Z"/>
                <w:lang w:eastAsia="en-GB"/>
              </w:rPr>
            </w:pPr>
            <w:ins w:id="64" w:author="Ericsson User" w:date="2021-08-26T11:16:00Z">
              <w:r w:rsidRPr="00780E0A">
                <w:rPr>
                  <w:lang w:eastAsia="en-GB"/>
                </w:rPr>
                <w:t>AMF reports the total number of UEs served by the AMF per S-NSSAI</w:t>
              </w:r>
              <w:r w:rsidRPr="001B08B6">
                <w:rPr>
                  <w:lang w:eastAsia="en-GB"/>
                </w:rPr>
                <w:t xml:space="preserve"> or</w:t>
              </w:r>
              <w:r w:rsidRPr="00780E0A">
                <w:rPr>
                  <w:lang w:eastAsia="en-GB"/>
                  <w:rPrChange w:id="65" w:author="Ericsson User" w:date="2021-08-26T11:16:00Z">
                    <w:rPr>
                      <w:lang w:eastAsia="en-GB"/>
                    </w:rPr>
                  </w:rPrChange>
                </w:rPr>
                <w:t xml:space="preserve"> </w:t>
              </w:r>
              <w:r w:rsidRPr="00780E0A">
                <w:rPr>
                  <w:lang w:eastAsia="en-GB"/>
                </w:rPr>
                <w:t>per S-NSSAI and NSI ID.</w:t>
              </w:r>
              <w:r>
                <w:rPr>
                  <w:lang w:eastAsia="en-GB"/>
                </w:rPr>
                <w:t xml:space="preserve"> </w:t>
              </w:r>
            </w:ins>
          </w:p>
          <w:p w14:paraId="554C3339" w14:textId="7EEED2BE" w:rsidR="00A83568" w:rsidRDefault="004E10A0" w:rsidP="008941FC">
            <w:pPr>
              <w:pStyle w:val="TAL"/>
              <w:rPr>
                <w:ins w:id="66" w:author="Ericsson User1" w:date="2021-06-22T17:12:00Z"/>
                <w:lang w:eastAsia="en-GB"/>
              </w:rPr>
            </w:pPr>
            <w:ins w:id="67" w:author="Ericsson User" w:date="2021-08-26T11:16:00Z">
              <w:r w:rsidRPr="00007580">
                <w:rPr>
                  <w:highlight w:val="lightGray"/>
                  <w:lang w:eastAsia="en-GB"/>
                </w:rPr>
                <w:t>(NOTE 1)</w:t>
              </w:r>
            </w:ins>
          </w:p>
        </w:tc>
      </w:tr>
      <w:tr w:rsidR="00A66906" w14:paraId="474C5D3C" w14:textId="77777777" w:rsidTr="008941FC">
        <w:trPr>
          <w:jc w:val="center"/>
          <w:ins w:id="68"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D35D7F9" w14:textId="54D1300A" w:rsidR="00A66906" w:rsidRDefault="00A66906" w:rsidP="00A66906">
            <w:pPr>
              <w:pStyle w:val="TAL"/>
              <w:rPr>
                <w:ins w:id="69" w:author="Ericsson User1" w:date="2021-06-21T16:30:00Z"/>
                <w:lang w:eastAsia="en-GB"/>
              </w:rPr>
            </w:pPr>
            <w:ins w:id="70" w:author="Ericsson User1" w:date="2021-06-21T16:30:00Z">
              <w:r>
                <w:rPr>
                  <w:lang w:eastAsia="en-GB"/>
                </w:rPr>
                <w:t xml:space="preserve">PDU </w:t>
              </w:r>
            </w:ins>
            <w:ins w:id="71" w:author="Ericsson User1" w:date="2021-07-15T11:02:00Z">
              <w:r w:rsidR="003E2C55">
                <w:rPr>
                  <w:lang w:eastAsia="en-GB"/>
                </w:rPr>
                <w:t>S</w:t>
              </w:r>
            </w:ins>
            <w:ins w:id="72" w:author="Ericsson User1" w:date="2021-06-21T16:30:00Z">
              <w:r>
                <w:rPr>
                  <w:lang w:eastAsia="en-GB"/>
                </w:rPr>
                <w:t>ession established</w:t>
              </w:r>
            </w:ins>
            <w:ins w:id="73" w:author="Ericsson User1" w:date="2021-06-22T17:10:00Z">
              <w:r>
                <w:rPr>
                  <w:lang w:eastAsia="en-GB"/>
                </w:rPr>
                <w:t>/released</w:t>
              </w:r>
            </w:ins>
            <w:ins w:id="74" w:author="Ericsson User1" w:date="2021-06-21T16:30:00Z">
              <w:r>
                <w:rPr>
                  <w:lang w:eastAsia="en-GB"/>
                </w:rPr>
                <w:t xml:space="preserve"> on a Network Slice</w:t>
              </w:r>
            </w:ins>
          </w:p>
        </w:tc>
        <w:tc>
          <w:tcPr>
            <w:tcW w:w="1701" w:type="dxa"/>
            <w:tcBorders>
              <w:top w:val="single" w:sz="4" w:space="0" w:color="auto"/>
              <w:left w:val="single" w:sz="4" w:space="0" w:color="auto"/>
              <w:bottom w:val="single" w:sz="4" w:space="0" w:color="auto"/>
              <w:right w:val="single" w:sz="4" w:space="0" w:color="auto"/>
            </w:tcBorders>
            <w:hideMark/>
          </w:tcPr>
          <w:p w14:paraId="75AB4C69" w14:textId="04312C6C" w:rsidR="00A66906" w:rsidRDefault="00A66906" w:rsidP="00A66906">
            <w:pPr>
              <w:pStyle w:val="TAC"/>
              <w:rPr>
                <w:ins w:id="75" w:author="Ericsson User1" w:date="2021-06-21T16:30:00Z"/>
                <w:lang w:eastAsia="en-GB"/>
              </w:rPr>
            </w:pPr>
            <w:ins w:id="76" w:author="Ericsson User1" w:date="2021-06-21T16:30:00Z">
              <w:r>
                <w:rPr>
                  <w:lang w:eastAsia="en-GB"/>
                </w:rPr>
                <w:t>SMF</w:t>
              </w:r>
            </w:ins>
            <w:ins w:id="77" w:author="Sama, Malla Reddy" w:date="2021-08-19T12:32:00Z">
              <w:r w:rsidR="00112236">
                <w:rPr>
                  <w:lang w:eastAsia="en-GB"/>
                </w:rPr>
                <w:t>(</w:t>
              </w:r>
            </w:ins>
            <w:ins w:id="78" w:author="Sama, Malla Reddy" w:date="2021-08-19T12:33:00Z">
              <w:r w:rsidR="00112236">
                <w:rPr>
                  <w:lang w:eastAsia="en-GB"/>
                </w:rPr>
                <w:t>s</w:t>
              </w:r>
            </w:ins>
            <w:ins w:id="79" w:author="Sama, Malla Reddy" w:date="2021-08-19T12:32:00Z">
              <w:r w:rsidR="00112236">
                <w:rPr>
                  <w:lang w:eastAsia="en-GB"/>
                </w:rPr>
                <w:t>)</w:t>
              </w:r>
            </w:ins>
          </w:p>
        </w:tc>
        <w:tc>
          <w:tcPr>
            <w:tcW w:w="5420" w:type="dxa"/>
            <w:tcBorders>
              <w:top w:val="single" w:sz="4" w:space="0" w:color="auto"/>
              <w:left w:val="single" w:sz="4" w:space="0" w:color="auto"/>
              <w:bottom w:val="single" w:sz="4" w:space="0" w:color="auto"/>
              <w:right w:val="single" w:sz="4" w:space="0" w:color="auto"/>
            </w:tcBorders>
            <w:hideMark/>
          </w:tcPr>
          <w:p w14:paraId="479F59FF" w14:textId="3D9C4111" w:rsidR="00A66906" w:rsidRDefault="00A66906" w:rsidP="00A66906">
            <w:pPr>
              <w:pStyle w:val="TAL"/>
              <w:rPr>
                <w:ins w:id="80" w:author="Ericsson User1" w:date="2021-06-21T16:30:00Z"/>
                <w:lang w:eastAsia="en-GB"/>
              </w:rPr>
            </w:pPr>
            <w:ins w:id="81" w:author="Ericsson User1" w:date="2021-06-22T17:15:00Z">
              <w:r w:rsidRPr="00780E0A">
                <w:rPr>
                  <w:lang w:eastAsia="en-GB"/>
                </w:rPr>
                <w:t xml:space="preserve">SMF reports that a PDU </w:t>
              </w:r>
            </w:ins>
            <w:ins w:id="82" w:author="Ericsson User1" w:date="2021-07-15T11:03:00Z">
              <w:r w:rsidR="003E2C55" w:rsidRPr="00780E0A">
                <w:rPr>
                  <w:lang w:eastAsia="en-GB"/>
                </w:rPr>
                <w:t>S</w:t>
              </w:r>
            </w:ins>
            <w:ins w:id="83" w:author="Ericsson User1" w:date="2021-06-22T17:15:00Z">
              <w:r w:rsidRPr="00780E0A">
                <w:rPr>
                  <w:lang w:eastAsia="en-GB"/>
                </w:rPr>
                <w:t xml:space="preserve">ession is established or </w:t>
              </w:r>
            </w:ins>
            <w:ins w:id="84" w:author="Ericsson User1" w:date="2021-06-22T17:16:00Z">
              <w:r w:rsidRPr="00780E0A">
                <w:rPr>
                  <w:lang w:eastAsia="en-GB"/>
                </w:rPr>
                <w:t xml:space="preserve">released </w:t>
              </w:r>
            </w:ins>
            <w:ins w:id="85" w:author="Ericsson User1" w:date="2021-06-22T17:15:00Z">
              <w:r w:rsidRPr="00780E0A">
                <w:rPr>
                  <w:lang w:eastAsia="en-GB"/>
                </w:rPr>
                <w:t>per S-NSSAI or</w:t>
              </w:r>
            </w:ins>
            <w:ins w:id="86" w:author="Nokia" w:date="2021-08-16T10:28:00Z">
              <w:r w:rsidR="00E5767E" w:rsidRPr="001B08B6">
                <w:rPr>
                  <w:lang w:eastAsia="en-GB"/>
                </w:rPr>
                <w:t xml:space="preserve"> </w:t>
              </w:r>
              <w:r w:rsidR="00E5767E" w:rsidRPr="00780E0A">
                <w:rPr>
                  <w:lang w:eastAsia="en-GB"/>
                  <w:rPrChange w:id="87" w:author="Ericsson User" w:date="2021-08-26T11:16:00Z">
                    <w:rPr>
                      <w:lang w:eastAsia="en-GB"/>
                    </w:rPr>
                  </w:rPrChange>
                </w:rPr>
                <w:t>per</w:t>
              </w:r>
            </w:ins>
            <w:ins w:id="88" w:author="Ericsson User1" w:date="2021-06-22T17:15:00Z">
              <w:r w:rsidRPr="00780E0A">
                <w:rPr>
                  <w:lang w:eastAsia="en-GB"/>
                  <w:rPrChange w:id="89" w:author="Ericsson User" w:date="2021-08-26T11:16:00Z">
                    <w:rPr>
                      <w:lang w:eastAsia="en-GB"/>
                    </w:rPr>
                  </w:rPrChange>
                </w:rPr>
                <w:t xml:space="preserve"> S-NSSAI and NSI ID</w:t>
              </w:r>
            </w:ins>
            <w:ins w:id="90" w:author="Ericsson User1" w:date="2021-07-15T11:03:00Z">
              <w:r w:rsidR="003E2C55" w:rsidRPr="00780E0A">
                <w:rPr>
                  <w:lang w:eastAsia="en-GB"/>
                  <w:rPrChange w:id="91" w:author="Ericsson User" w:date="2021-08-26T11:16:00Z">
                    <w:rPr>
                      <w:lang w:eastAsia="en-GB"/>
                    </w:rPr>
                  </w:rPrChange>
                </w:rPr>
                <w:t>.</w:t>
              </w:r>
            </w:ins>
          </w:p>
        </w:tc>
      </w:tr>
      <w:tr w:rsidR="00A66906" w14:paraId="7B54E4C9" w14:textId="77777777" w:rsidTr="008941FC">
        <w:trPr>
          <w:jc w:val="center"/>
          <w:ins w:id="92" w:author="Ericsson User1" w:date="2021-06-21T17:12:00Z"/>
        </w:trPr>
        <w:tc>
          <w:tcPr>
            <w:tcW w:w="2584" w:type="dxa"/>
            <w:tcBorders>
              <w:top w:val="single" w:sz="4" w:space="0" w:color="auto"/>
              <w:left w:val="single" w:sz="4" w:space="0" w:color="auto"/>
              <w:bottom w:val="single" w:sz="4" w:space="0" w:color="auto"/>
              <w:right w:val="single" w:sz="4" w:space="0" w:color="auto"/>
            </w:tcBorders>
          </w:tcPr>
          <w:p w14:paraId="68479AB2" w14:textId="5CD218DB" w:rsidR="00A66906" w:rsidRDefault="000E36B4" w:rsidP="00A66906">
            <w:pPr>
              <w:pStyle w:val="TAL"/>
              <w:rPr>
                <w:ins w:id="93" w:author="Ericsson User1" w:date="2021-06-21T17:12:00Z"/>
                <w:lang w:eastAsia="en-GB"/>
              </w:rPr>
            </w:pPr>
            <w:ins w:id="94" w:author="Ericsson User1" w:date="2021-06-22T17:24:00Z">
              <w:r>
                <w:rPr>
                  <w:lang w:eastAsia="en-GB"/>
                </w:rPr>
                <w:t>Current number of UEs registered in a NW slice</w:t>
              </w:r>
            </w:ins>
          </w:p>
        </w:tc>
        <w:tc>
          <w:tcPr>
            <w:tcW w:w="1701" w:type="dxa"/>
            <w:tcBorders>
              <w:top w:val="single" w:sz="4" w:space="0" w:color="auto"/>
              <w:left w:val="single" w:sz="4" w:space="0" w:color="auto"/>
              <w:bottom w:val="single" w:sz="4" w:space="0" w:color="auto"/>
              <w:right w:val="single" w:sz="4" w:space="0" w:color="auto"/>
            </w:tcBorders>
          </w:tcPr>
          <w:p w14:paraId="1E068518" w14:textId="0A0C9DB4" w:rsidR="00A66906" w:rsidRDefault="00A66906" w:rsidP="00A66906">
            <w:pPr>
              <w:pStyle w:val="TAC"/>
              <w:rPr>
                <w:ins w:id="95" w:author="Ericsson User1" w:date="2021-06-21T17:12:00Z"/>
                <w:lang w:eastAsia="en-GB"/>
              </w:rPr>
            </w:pPr>
            <w:ins w:id="96" w:author="Ericsson User1" w:date="2021-06-21T17:12:00Z">
              <w:r>
                <w:rPr>
                  <w:lang w:eastAsia="en-GB"/>
                </w:rPr>
                <w:t>NS</w:t>
              </w:r>
            </w:ins>
            <w:ins w:id="97" w:author="Ericsson User1" w:date="2021-06-21T17:13:00Z">
              <w:r>
                <w:rPr>
                  <w:lang w:eastAsia="en-GB"/>
                </w:rPr>
                <w:t>A</w:t>
              </w:r>
            </w:ins>
            <w:ins w:id="98" w:author="Ericsson User1" w:date="2021-06-30T08:34:00Z">
              <w:r w:rsidR="00D5683E">
                <w:rPr>
                  <w:lang w:eastAsia="en-GB"/>
                </w:rPr>
                <w:t>C</w:t>
              </w:r>
            </w:ins>
            <w:ins w:id="99" w:author="Ericsson User1" w:date="2021-06-21T17:13: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7B2CA8CE" w14:textId="082236AB" w:rsidR="00A66906" w:rsidRDefault="00D57E70" w:rsidP="00A66906">
            <w:pPr>
              <w:pStyle w:val="TAL"/>
              <w:rPr>
                <w:ins w:id="100" w:author="Ericsson User1" w:date="2021-06-21T17:12:00Z"/>
                <w:lang w:eastAsia="en-GB"/>
              </w:rPr>
            </w:pPr>
            <w:ins w:id="101" w:author="Ericsson User1" w:date="2021-06-22T17:25:00Z">
              <w:r>
                <w:rPr>
                  <w:lang w:eastAsia="en-GB"/>
                </w:rPr>
                <w:t>NS</w:t>
              </w:r>
            </w:ins>
            <w:ins w:id="102" w:author="Ericsson User1" w:date="2021-06-30T08:34:00Z">
              <w:r w:rsidR="00D5683E">
                <w:rPr>
                  <w:lang w:eastAsia="en-GB"/>
                </w:rPr>
                <w:t>AC</w:t>
              </w:r>
            </w:ins>
            <w:ins w:id="103" w:author="Ericsson User1" w:date="2021-06-22T17:25:00Z">
              <w:r>
                <w:rPr>
                  <w:lang w:eastAsia="en-GB"/>
                </w:rPr>
                <w:t xml:space="preserve">F reports the number of </w:t>
              </w:r>
              <w:r w:rsidR="00F24407">
                <w:rPr>
                  <w:lang w:eastAsia="en-GB"/>
                </w:rPr>
                <w:t xml:space="preserve">UE registered at </w:t>
              </w:r>
            </w:ins>
            <w:ins w:id="104" w:author="Ericsson User1" w:date="2021-06-22T17:28:00Z">
              <w:r w:rsidR="002430CC">
                <w:rPr>
                  <w:lang w:eastAsia="en-GB"/>
                </w:rPr>
                <w:t>the S-NSSAI</w:t>
              </w:r>
            </w:ins>
            <w:r w:rsidR="00894931">
              <w:rPr>
                <w:lang w:eastAsia="en-GB"/>
              </w:rPr>
              <w:t>.</w:t>
            </w:r>
          </w:p>
        </w:tc>
      </w:tr>
      <w:tr w:rsidR="00CB3CEC" w14:paraId="53671049" w14:textId="77777777" w:rsidTr="008941FC">
        <w:trPr>
          <w:jc w:val="center"/>
          <w:ins w:id="105" w:author="Ericsson User1" w:date="2021-06-22T17:27:00Z"/>
        </w:trPr>
        <w:tc>
          <w:tcPr>
            <w:tcW w:w="2584" w:type="dxa"/>
            <w:tcBorders>
              <w:top w:val="single" w:sz="4" w:space="0" w:color="auto"/>
              <w:left w:val="single" w:sz="4" w:space="0" w:color="auto"/>
              <w:bottom w:val="single" w:sz="4" w:space="0" w:color="auto"/>
              <w:right w:val="single" w:sz="4" w:space="0" w:color="auto"/>
            </w:tcBorders>
          </w:tcPr>
          <w:p w14:paraId="79FF353A" w14:textId="42990049" w:rsidR="00CB3CEC" w:rsidRDefault="00CB3CEC" w:rsidP="00CB3CEC">
            <w:pPr>
              <w:pStyle w:val="TAL"/>
              <w:rPr>
                <w:ins w:id="106" w:author="Ericsson User1" w:date="2021-06-22T17:27:00Z"/>
                <w:lang w:eastAsia="en-GB"/>
              </w:rPr>
            </w:pPr>
            <w:ins w:id="107" w:author="Ericsson User1" w:date="2021-06-22T17:27:00Z">
              <w:r>
                <w:rPr>
                  <w:lang w:eastAsia="en-GB"/>
                </w:rPr>
                <w:t xml:space="preserve">Current number of </w:t>
              </w:r>
              <w:r w:rsidR="002430CC">
                <w:rPr>
                  <w:lang w:eastAsia="en-GB"/>
                </w:rPr>
                <w:t xml:space="preserve">PDU </w:t>
              </w:r>
            </w:ins>
            <w:ins w:id="108" w:author="Ericsson User1" w:date="2021-07-15T11:33:00Z">
              <w:r w:rsidR="00303F75">
                <w:rPr>
                  <w:lang w:eastAsia="en-GB"/>
                </w:rPr>
                <w:t>S</w:t>
              </w:r>
            </w:ins>
            <w:ins w:id="109" w:author="Ericsson User1" w:date="2021-06-22T17:27:00Z">
              <w:r w:rsidR="002430CC">
                <w:rPr>
                  <w:lang w:eastAsia="en-GB"/>
                </w:rPr>
                <w:t xml:space="preserve">essions established </w:t>
              </w:r>
              <w:r>
                <w:rPr>
                  <w:lang w:eastAsia="en-GB"/>
                </w:rPr>
                <w:t>in a NW slice</w:t>
              </w:r>
            </w:ins>
          </w:p>
        </w:tc>
        <w:tc>
          <w:tcPr>
            <w:tcW w:w="1701" w:type="dxa"/>
            <w:tcBorders>
              <w:top w:val="single" w:sz="4" w:space="0" w:color="auto"/>
              <w:left w:val="single" w:sz="4" w:space="0" w:color="auto"/>
              <w:bottom w:val="single" w:sz="4" w:space="0" w:color="auto"/>
              <w:right w:val="single" w:sz="4" w:space="0" w:color="auto"/>
            </w:tcBorders>
          </w:tcPr>
          <w:p w14:paraId="4EA9DBF2" w14:textId="221A0859" w:rsidR="00CB3CEC" w:rsidRDefault="00CB3CEC" w:rsidP="00CB3CEC">
            <w:pPr>
              <w:pStyle w:val="TAC"/>
              <w:rPr>
                <w:ins w:id="110" w:author="Ericsson User1" w:date="2021-06-22T17:27:00Z"/>
                <w:lang w:eastAsia="en-GB"/>
              </w:rPr>
            </w:pPr>
            <w:ins w:id="111" w:author="Ericsson User1" w:date="2021-06-22T17:27:00Z">
              <w:r>
                <w:rPr>
                  <w:lang w:eastAsia="en-GB"/>
                </w:rPr>
                <w:t>NS</w:t>
              </w:r>
            </w:ins>
            <w:ins w:id="112" w:author="Ericsson User1" w:date="2021-06-30T08:34:00Z">
              <w:r w:rsidR="00D5683E">
                <w:rPr>
                  <w:lang w:eastAsia="en-GB"/>
                </w:rPr>
                <w:t>AC</w:t>
              </w:r>
            </w:ins>
            <w:ins w:id="113" w:author="Ericsson User1" w:date="2021-06-22T17:27: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65679FB7" w14:textId="507C4BFE" w:rsidR="00CB3CEC" w:rsidRDefault="00CB3CEC" w:rsidP="00CB3CEC">
            <w:pPr>
              <w:pStyle w:val="TAL"/>
              <w:rPr>
                <w:ins w:id="114" w:author="Ericsson User1" w:date="2021-06-22T17:27:00Z"/>
                <w:lang w:eastAsia="en-GB"/>
              </w:rPr>
            </w:pPr>
            <w:ins w:id="115" w:author="Ericsson User1" w:date="2021-06-22T17:27:00Z">
              <w:r>
                <w:rPr>
                  <w:lang w:eastAsia="en-GB"/>
                </w:rPr>
                <w:t>NS</w:t>
              </w:r>
            </w:ins>
            <w:ins w:id="116" w:author="Ericsson User1" w:date="2021-06-30T08:34:00Z">
              <w:r w:rsidR="00D5683E">
                <w:rPr>
                  <w:lang w:eastAsia="en-GB"/>
                </w:rPr>
                <w:t>AC</w:t>
              </w:r>
            </w:ins>
            <w:ins w:id="117" w:author="Ericsson User1" w:date="2021-06-22T17:27:00Z">
              <w:r>
                <w:rPr>
                  <w:lang w:eastAsia="en-GB"/>
                </w:rPr>
                <w:t xml:space="preserve">F reports the number of </w:t>
              </w:r>
            </w:ins>
            <w:ins w:id="118" w:author="Ericsson User1" w:date="2021-06-22T17:28:00Z">
              <w:r w:rsidR="002430CC">
                <w:rPr>
                  <w:lang w:eastAsia="en-GB"/>
                </w:rPr>
                <w:t xml:space="preserve">PDU </w:t>
              </w:r>
            </w:ins>
            <w:ins w:id="119" w:author="Ericsson User1" w:date="2021-07-15T11:33:00Z">
              <w:r w:rsidR="00303F75">
                <w:rPr>
                  <w:lang w:eastAsia="en-GB"/>
                </w:rPr>
                <w:t>S</w:t>
              </w:r>
            </w:ins>
            <w:ins w:id="120" w:author="Ericsson User1" w:date="2021-06-22T17:28:00Z">
              <w:r w:rsidR="002430CC">
                <w:rPr>
                  <w:lang w:eastAsia="en-GB"/>
                </w:rPr>
                <w:t>essions establishe</w:t>
              </w:r>
            </w:ins>
            <w:ins w:id="121" w:author="Ericsson User1" w:date="2021-06-30T08:34:00Z">
              <w:r w:rsidR="00D5683E">
                <w:rPr>
                  <w:lang w:eastAsia="en-GB"/>
                </w:rPr>
                <w:t>d</w:t>
              </w:r>
            </w:ins>
            <w:ins w:id="122" w:author="Ericsson User1" w:date="2021-06-22T17:28:00Z">
              <w:r w:rsidR="002430CC">
                <w:rPr>
                  <w:lang w:eastAsia="en-GB"/>
                </w:rPr>
                <w:t xml:space="preserve"> </w:t>
              </w:r>
            </w:ins>
            <w:ins w:id="123" w:author="Ericsson User1" w:date="2021-06-22T17:27:00Z">
              <w:r>
                <w:rPr>
                  <w:lang w:eastAsia="en-GB"/>
                </w:rPr>
                <w:t xml:space="preserve">at the </w:t>
              </w:r>
            </w:ins>
            <w:ins w:id="124" w:author="Ericsson User1" w:date="2021-06-22T17:28:00Z">
              <w:r w:rsidR="002430CC">
                <w:rPr>
                  <w:lang w:eastAsia="en-GB"/>
                </w:rPr>
                <w:t>S-NSSAI</w:t>
              </w:r>
            </w:ins>
            <w:ins w:id="125" w:author="Ericsson User1" w:date="2021-07-15T11:40:00Z">
              <w:r w:rsidR="00303F75">
                <w:rPr>
                  <w:lang w:eastAsia="en-GB"/>
                </w:rPr>
                <w:t>.</w:t>
              </w:r>
            </w:ins>
          </w:p>
        </w:tc>
      </w:tr>
      <w:tr w:rsidR="00A66906" w14:paraId="15AAB2DD" w14:textId="77777777" w:rsidTr="008941FC">
        <w:trPr>
          <w:jc w:val="center"/>
          <w:ins w:id="126"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7A19938" w14:textId="77777777" w:rsidR="00A66906" w:rsidRDefault="00A66906" w:rsidP="00A66906">
            <w:pPr>
              <w:pStyle w:val="TAL"/>
              <w:rPr>
                <w:ins w:id="127" w:author="Ericsson User1" w:date="2021-06-21T16:30:00Z"/>
                <w:lang w:eastAsia="en-GB"/>
              </w:rPr>
            </w:pPr>
            <w:ins w:id="128" w:author="Ericsson User1" w:date="2021-06-21T16:30:00Z">
              <w:r>
                <w:rPr>
                  <w:lang w:eastAsia="en-GB"/>
                </w:rPr>
                <w:t>Load of NFs associated to 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6D7FCBB0" w14:textId="77777777" w:rsidR="00A66906" w:rsidRDefault="00A66906" w:rsidP="00A66906">
            <w:pPr>
              <w:pStyle w:val="TAC"/>
              <w:rPr>
                <w:ins w:id="129" w:author="Ericsson User1" w:date="2021-06-21T16:30:00Z"/>
                <w:lang w:eastAsia="en-GB"/>
              </w:rPr>
            </w:pPr>
            <w:ins w:id="130" w:author="Ericsson User1" w:date="2021-06-21T16:30:00Z">
              <w:r>
                <w:rPr>
                  <w:lang w:eastAsia="en-GB"/>
                </w:rPr>
                <w:t>NRF</w:t>
              </w:r>
            </w:ins>
          </w:p>
        </w:tc>
        <w:tc>
          <w:tcPr>
            <w:tcW w:w="5420" w:type="dxa"/>
            <w:tcBorders>
              <w:top w:val="single" w:sz="4" w:space="0" w:color="auto"/>
              <w:left w:val="single" w:sz="4" w:space="0" w:color="auto"/>
              <w:bottom w:val="single" w:sz="4" w:space="0" w:color="auto"/>
              <w:right w:val="single" w:sz="4" w:space="0" w:color="auto"/>
            </w:tcBorders>
            <w:hideMark/>
          </w:tcPr>
          <w:p w14:paraId="5AB610AD" w14:textId="77777777" w:rsidR="00A66906" w:rsidRDefault="00A66906" w:rsidP="00A66906">
            <w:pPr>
              <w:pStyle w:val="TAL"/>
              <w:rPr>
                <w:ins w:id="131" w:author="Ericsson User1" w:date="2021-06-21T16:30:00Z"/>
                <w:lang w:eastAsia="en-GB"/>
              </w:rPr>
            </w:pPr>
            <w:ins w:id="132" w:author="Ericsson User1" w:date="2021-06-21T16:30:00Z">
              <w:r>
                <w:rPr>
                  <w:lang w:eastAsia="ja-JP"/>
                </w:rPr>
                <w:t>Resource utilization information of a Network Slice instance obtained from its constituent NF instances. NF instance load input data collection is described in clause 6.5, Table 6.5.2-1.</w:t>
              </w:r>
            </w:ins>
          </w:p>
        </w:tc>
      </w:tr>
      <w:tr w:rsidR="00D5683E" w14:paraId="1EBB23BD" w14:textId="77777777" w:rsidTr="001A30AE">
        <w:trPr>
          <w:jc w:val="center"/>
          <w:ins w:id="133" w:author="Ericsson User1" w:date="2021-06-30T08:29:00Z"/>
        </w:trPr>
        <w:tc>
          <w:tcPr>
            <w:tcW w:w="9705" w:type="dxa"/>
            <w:gridSpan w:val="3"/>
            <w:tcBorders>
              <w:top w:val="single" w:sz="4" w:space="0" w:color="auto"/>
              <w:left w:val="single" w:sz="4" w:space="0" w:color="auto"/>
              <w:bottom w:val="single" w:sz="4" w:space="0" w:color="auto"/>
              <w:right w:val="single" w:sz="4" w:space="0" w:color="auto"/>
            </w:tcBorders>
          </w:tcPr>
          <w:p w14:paraId="09A7B0FB" w14:textId="55D92A49" w:rsidR="00D5683E" w:rsidRDefault="00D5683E" w:rsidP="00A66906">
            <w:pPr>
              <w:pStyle w:val="TAL"/>
              <w:rPr>
                <w:ins w:id="134" w:author="Ericsson User1" w:date="2021-07-15T11:40:00Z"/>
                <w:lang w:eastAsia="ja-JP"/>
              </w:rPr>
            </w:pPr>
            <w:ins w:id="135" w:author="Ericsson User1" w:date="2021-06-30T08:30:00Z">
              <w:r w:rsidRPr="00303F75">
                <w:rPr>
                  <w:lang w:eastAsia="ja-JP"/>
                </w:rPr>
                <w:t xml:space="preserve">NOTE 1: AMF reports the total number of registered UE </w:t>
              </w:r>
            </w:ins>
            <w:ins w:id="136" w:author="Ericsson User1" w:date="2021-07-15T11:38:00Z">
              <w:r w:rsidR="00303F75" w:rsidRPr="00303F75">
                <w:rPr>
                  <w:lang w:eastAsia="ja-JP"/>
                </w:rPr>
                <w:t xml:space="preserve">in the AMF at each </w:t>
              </w:r>
            </w:ins>
            <w:ins w:id="137" w:author="Ericsson User1" w:date="2021-06-30T08:31:00Z">
              <w:r w:rsidRPr="00303F75">
                <w:rPr>
                  <w:lang w:eastAsia="ja-JP"/>
                </w:rPr>
                <w:t>associated time stamp</w:t>
              </w:r>
            </w:ins>
            <w:ins w:id="138" w:author="Ericsson User1" w:date="2021-07-15T11:39:00Z">
              <w:r w:rsidR="00303F75" w:rsidRPr="00303F75">
                <w:rPr>
                  <w:lang w:eastAsia="ja-JP"/>
                </w:rPr>
                <w:t>.</w:t>
              </w:r>
            </w:ins>
          </w:p>
          <w:p w14:paraId="19FB49CF" w14:textId="77777777" w:rsidR="00303F75" w:rsidRDefault="00303F75" w:rsidP="00A66906">
            <w:pPr>
              <w:pStyle w:val="TAL"/>
              <w:rPr>
                <w:ins w:id="139" w:author="Sama, Malla Reddy" w:date="2021-08-19T12:43:00Z"/>
                <w:lang w:eastAsia="en-GB"/>
              </w:rPr>
            </w:pPr>
            <w:ins w:id="140" w:author="Ericsson User1" w:date="2021-07-15T11:40:00Z">
              <w:r>
                <w:rPr>
                  <w:lang w:eastAsia="ja-JP"/>
                </w:rPr>
                <w:t xml:space="preserve">NOTE 2: </w:t>
              </w:r>
              <w:bookmarkStart w:id="141" w:name="_Hlk77178270"/>
              <w:r>
                <w:rPr>
                  <w:lang w:eastAsia="en-GB"/>
                </w:rPr>
                <w:t>SMF reports multiple PDU Sessions when establishment or release happened at the same time</w:t>
              </w:r>
              <w:bookmarkEnd w:id="141"/>
              <w:r>
                <w:rPr>
                  <w:lang w:eastAsia="en-GB"/>
                </w:rPr>
                <w:t>, indicated by the time stamp</w:t>
              </w:r>
            </w:ins>
          </w:p>
          <w:p w14:paraId="5E091D6F" w14:textId="3AA674D3" w:rsidR="000A199F" w:rsidRDefault="000A199F" w:rsidP="00A66906">
            <w:pPr>
              <w:pStyle w:val="TAL"/>
              <w:rPr>
                <w:ins w:id="142" w:author="Ericsson User1" w:date="2021-06-30T08:29:00Z"/>
                <w:lang w:eastAsia="ja-JP"/>
              </w:rPr>
            </w:pPr>
            <w:ins w:id="143" w:author="Sama, Malla Reddy" w:date="2021-08-19T12:43:00Z">
              <w:r>
                <w:rPr>
                  <w:lang w:eastAsia="en-GB"/>
                </w:rPr>
                <w:t xml:space="preserve">NOTE 3: Based on the internal logic, the </w:t>
              </w:r>
              <w:r w:rsidRPr="000A199F">
                <w:rPr>
                  <w:lang w:eastAsia="en-GB"/>
                </w:rPr>
                <w:t xml:space="preserve">NWDAF </w:t>
              </w:r>
            </w:ins>
            <w:ins w:id="144" w:author="Sama, Malla Reddy" w:date="2021-08-19T12:44:00Z">
              <w:r>
                <w:rPr>
                  <w:lang w:eastAsia="en-GB"/>
                </w:rPr>
                <w:t>determine</w:t>
              </w:r>
            </w:ins>
            <w:ins w:id="145" w:author="Sama, Malla Reddy" w:date="2021-08-19T13:06:00Z">
              <w:r w:rsidR="00C651C9">
                <w:rPr>
                  <w:lang w:eastAsia="en-GB"/>
                </w:rPr>
                <w:t>s</w:t>
              </w:r>
            </w:ins>
            <w:ins w:id="146" w:author="Sama, Malla Reddy" w:date="2021-08-19T12:44:00Z">
              <w:r>
                <w:rPr>
                  <w:lang w:eastAsia="en-GB"/>
                </w:rPr>
                <w:t xml:space="preserve"> the source for </w:t>
              </w:r>
            </w:ins>
            <w:ins w:id="147" w:author="Sama, Malla Reddy" w:date="2021-08-19T13:06:00Z">
              <w:r w:rsidR="00C651C9">
                <w:rPr>
                  <w:lang w:eastAsia="en-GB"/>
                </w:rPr>
                <w:t xml:space="preserve">the </w:t>
              </w:r>
            </w:ins>
            <w:ins w:id="148" w:author="Sama, Malla Reddy" w:date="2021-08-19T12:44:00Z">
              <w:r>
                <w:rPr>
                  <w:lang w:eastAsia="en-GB"/>
                </w:rPr>
                <w:t>data collection.</w:t>
              </w:r>
            </w:ins>
          </w:p>
        </w:tc>
      </w:tr>
    </w:tbl>
    <w:p w14:paraId="4516F496" w14:textId="77777777" w:rsidR="00417014" w:rsidRPr="00CD4ECB" w:rsidRDefault="00417014" w:rsidP="00417014">
      <w:pPr>
        <w:rPr>
          <w:noProof/>
          <w:color w:val="FF0000"/>
          <w:sz w:val="28"/>
          <w:szCs w:val="28"/>
          <w:lang w:val="en-US"/>
        </w:rPr>
      </w:pPr>
    </w:p>
    <w:p w14:paraId="05A98A8A" w14:textId="77777777" w:rsidR="00780E0A" w:rsidRDefault="00780E0A" w:rsidP="00780E0A">
      <w:pPr>
        <w:rPr>
          <w:ins w:id="149" w:author="Ericsson User" w:date="2021-08-26T11:16:00Z"/>
        </w:rPr>
      </w:pPr>
      <w:ins w:id="150" w:author="Ericsson User" w:date="2021-08-26T11:16:00Z">
        <w:r w:rsidRPr="00780E0A">
          <w:t>NWDAF collects input data on the number of UEs registered in a S-NSSAI or S-NSSAI and NSI ID combination using one of the following options:</w:t>
        </w:r>
      </w:ins>
    </w:p>
    <w:p w14:paraId="10EC77CF" w14:textId="60357050" w:rsidR="00780E0A" w:rsidRDefault="00780E0A" w:rsidP="00780E0A">
      <w:pPr>
        <w:pStyle w:val="B1"/>
        <w:rPr>
          <w:ins w:id="151" w:author="Ericsson User" w:date="2021-08-26T11:17:00Z"/>
        </w:rPr>
      </w:pPr>
      <w:ins w:id="152" w:author="Ericsson User" w:date="2021-08-26T11:17:00Z">
        <w:r>
          <w:t xml:space="preserve">-  </w:t>
        </w:r>
        <w:r w:rsidRPr="00780E0A">
          <w:t xml:space="preserve">Total number of UE registered to a S-NSSAI or to a S-NSSAI and NSI ID from each AMF(s) </w:t>
        </w:r>
        <w:r w:rsidR="004B4B6F" w:rsidRPr="004B4B6F">
          <w:t>and/or</w:t>
        </w:r>
        <w:r w:rsidR="004B4B6F" w:rsidRPr="00780E0A">
          <w:t xml:space="preserve"> </w:t>
        </w:r>
        <w:r w:rsidRPr="00780E0A">
          <w:t>from NSCAF</w:t>
        </w:r>
        <w:r w:rsidRPr="001B08B6">
          <w:t>:</w:t>
        </w:r>
        <w:r>
          <w:t xml:space="preserve"> </w:t>
        </w:r>
      </w:ins>
    </w:p>
    <w:p w14:paraId="0A6E8135" w14:textId="5B713796" w:rsidR="007D104D" w:rsidRDefault="006F786E" w:rsidP="00007580">
      <w:pPr>
        <w:pStyle w:val="B2"/>
        <w:rPr>
          <w:ins w:id="153" w:author="Ericsson User1" w:date="2021-06-27T18:25:00Z"/>
        </w:rPr>
      </w:pPr>
      <w:ins w:id="154" w:author="Ericsson User1" w:date="2021-06-22T17:31:00Z">
        <w:r>
          <w:t xml:space="preserve">- </w:t>
        </w:r>
      </w:ins>
      <w:ins w:id="155" w:author="Ericsson User1" w:date="2021-06-22T17:32:00Z">
        <w:r>
          <w:t xml:space="preserve">    </w:t>
        </w:r>
      </w:ins>
      <w:proofErr w:type="spellStart"/>
      <w:ins w:id="156" w:author="Ericsson User1" w:date="2021-06-21T16:30:00Z">
        <w:r w:rsidR="009B45B9" w:rsidRPr="005D2CF1">
          <w:t>Na</w:t>
        </w:r>
      </w:ins>
      <w:ins w:id="157" w:author="Ericsson User1" w:date="2021-06-21T16:32:00Z">
        <w:r w:rsidR="00982C9C">
          <w:t>m</w:t>
        </w:r>
      </w:ins>
      <w:ins w:id="158" w:author="Ericsson User1" w:date="2021-06-21T16:30:00Z">
        <w:r w:rsidR="009B45B9" w:rsidRPr="005D2CF1">
          <w:t>f_EventExposure_Subscribe</w:t>
        </w:r>
        <w:proofErr w:type="spellEnd"/>
        <w:r w:rsidR="009B45B9" w:rsidRPr="005D2CF1">
          <w:t xml:space="preserve"> (</w:t>
        </w:r>
      </w:ins>
      <w:ins w:id="159" w:author="Ericsson User1" w:date="2021-06-22T17:41:00Z">
        <w:r w:rsidR="00A2724A">
          <w:t xml:space="preserve">Target for Event Reporting = “any UE”, </w:t>
        </w:r>
      </w:ins>
      <w:ins w:id="160" w:author="Ericsson User1" w:date="2021-06-21T16:30:00Z">
        <w:r w:rsidR="009B45B9" w:rsidRPr="005D2CF1">
          <w:t xml:space="preserve">Event ID = </w:t>
        </w:r>
      </w:ins>
      <w:ins w:id="161" w:author="Ericsson User1" w:date="2021-06-21T16:33:00Z">
        <w:r w:rsidR="000970E5">
          <w:t>“</w:t>
        </w:r>
        <w:r w:rsidR="000970E5" w:rsidRPr="00140E21">
          <w:t>Number of UEs served by the AMF</w:t>
        </w:r>
      </w:ins>
      <w:ins w:id="162" w:author="Ericsson User1" w:date="2021-07-14T17:21:00Z">
        <w:r w:rsidR="00D46FC0">
          <w:t xml:space="preserve"> and located in “Area of Interest”</w:t>
        </w:r>
      </w:ins>
      <w:ins w:id="163" w:author="Ericsson User1" w:date="2021-06-21T16:33:00Z">
        <w:r w:rsidR="000970E5" w:rsidRPr="00140E21">
          <w:t>"</w:t>
        </w:r>
      </w:ins>
      <w:ins w:id="164" w:author="Ericsson User1" w:date="2021-06-21T16:30:00Z">
        <w:r w:rsidR="009B45B9" w:rsidRPr="005D2CF1">
          <w:t xml:space="preserve">, Event Filter information = </w:t>
        </w:r>
      </w:ins>
      <w:ins w:id="165" w:author="Ericsson User1" w:date="2021-06-21T16:33:00Z">
        <w:r w:rsidR="00053F0C">
          <w:t>S-NSSAI</w:t>
        </w:r>
      </w:ins>
      <w:ins w:id="166" w:author="Ericsson User1" w:date="2021-06-30T08:32:00Z">
        <w:r w:rsidR="00D5683E">
          <w:t>(s)</w:t>
        </w:r>
      </w:ins>
      <w:ins w:id="167" w:author="Ericsson User1" w:date="2021-06-21T16:33:00Z">
        <w:r w:rsidR="00053F0C">
          <w:t xml:space="preserve"> or </w:t>
        </w:r>
      </w:ins>
      <w:ins w:id="168" w:author="Ericsson User1" w:date="2021-06-30T08:33:00Z">
        <w:r w:rsidR="00D5683E">
          <w:t>one or more of the tuple (</w:t>
        </w:r>
      </w:ins>
      <w:ins w:id="169" w:author="Ericsson User1" w:date="2021-06-21T16:33:00Z">
        <w:r w:rsidR="00053F0C">
          <w:t>S-NSSAI</w:t>
        </w:r>
      </w:ins>
      <w:ins w:id="170" w:author="Ericsson User1" w:date="2021-06-30T08:33:00Z">
        <w:r w:rsidR="00D5683E">
          <w:t>,</w:t>
        </w:r>
      </w:ins>
      <w:ins w:id="171" w:author="Ericsson User1" w:date="2021-06-30T08:35:00Z">
        <w:r w:rsidR="00D5683E">
          <w:t xml:space="preserve"> </w:t>
        </w:r>
      </w:ins>
      <w:ins w:id="172" w:author="Ericsson User1" w:date="2021-06-21T16:33:00Z">
        <w:r w:rsidR="00053F0C">
          <w:t>NSI ID</w:t>
        </w:r>
      </w:ins>
      <w:ins w:id="173" w:author="Ericsson User1" w:date="2021-06-30T08:33:00Z">
        <w:r w:rsidR="00D5683E">
          <w:t>)</w:t>
        </w:r>
      </w:ins>
      <w:ins w:id="174" w:author="Ericsson User1" w:date="2021-06-30T08:34:00Z">
        <w:r w:rsidR="00D5683E">
          <w:t>,</w:t>
        </w:r>
      </w:ins>
      <w:r w:rsidR="00E66BAE">
        <w:t xml:space="preserve"> </w:t>
      </w:r>
      <w:ins w:id="175" w:author="Ericsson User1" w:date="2021-06-21T16:34:00Z">
        <w:r w:rsidR="00A30891">
          <w:t>Event reporting mode = periodic</w:t>
        </w:r>
      </w:ins>
      <w:ins w:id="176" w:author="Ericsson User1" w:date="2021-06-21T16:36:00Z">
        <w:r w:rsidR="000C169C">
          <w:t xml:space="preserve"> al</w:t>
        </w:r>
      </w:ins>
      <w:ins w:id="177" w:author="Ericsson User1" w:date="2021-06-22T17:30:00Z">
        <w:r w:rsidR="009D42D5">
          <w:t>o</w:t>
        </w:r>
      </w:ins>
      <w:ins w:id="178" w:author="Ericsson User1" w:date="2021-06-21T16:36:00Z">
        <w:r w:rsidR="000C169C">
          <w:t>ng with periodicity</w:t>
        </w:r>
      </w:ins>
      <w:ins w:id="179" w:author="Ericsson User1" w:date="2021-06-21T16:30:00Z">
        <w:r w:rsidR="009B45B9" w:rsidRPr="005D2CF1">
          <w:t>) as defined in TS</w:t>
        </w:r>
        <w:r w:rsidR="009B45B9">
          <w:t> </w:t>
        </w:r>
        <w:r w:rsidR="009B45B9" w:rsidRPr="005D2CF1">
          <w:t>23.502</w:t>
        </w:r>
        <w:r w:rsidR="009B45B9">
          <w:t> </w:t>
        </w:r>
        <w:r w:rsidR="009B45B9" w:rsidRPr="005D2CF1">
          <w:t>[3]</w:t>
        </w:r>
      </w:ins>
      <w:ins w:id="180" w:author="Ericsson User1" w:date="2021-06-21T16:37:00Z">
        <w:r w:rsidR="003079A5">
          <w:t xml:space="preserve"> clause</w:t>
        </w:r>
      </w:ins>
      <w:ins w:id="181" w:author="Ericsson User1" w:date="2021-06-27T18:28:00Z">
        <w:r w:rsidR="00E76BC3">
          <w:t xml:space="preserve"> </w:t>
        </w:r>
        <w:r w:rsidR="00E76BC3" w:rsidRPr="00140E21">
          <w:t>5.2.2.3.1</w:t>
        </w:r>
      </w:ins>
      <w:ins w:id="182" w:author="Ericsson User1" w:date="2021-06-30T08:34:00Z">
        <w:r w:rsidR="00D5683E">
          <w:t>,</w:t>
        </w:r>
      </w:ins>
      <w:ins w:id="183" w:author="Ericsson User1" w:date="2021-06-21T16:30:00Z">
        <w:r w:rsidR="009B45B9" w:rsidRPr="005D2CF1">
          <w:t xml:space="preserve"> or </w:t>
        </w:r>
      </w:ins>
    </w:p>
    <w:p w14:paraId="043E81FD" w14:textId="6B6F4975" w:rsidR="00331DA6" w:rsidRDefault="00331DA6" w:rsidP="00007580">
      <w:pPr>
        <w:pStyle w:val="B2"/>
        <w:rPr>
          <w:ins w:id="184" w:author="Ericsson User1" w:date="2021-06-21T16:38:00Z"/>
        </w:rPr>
      </w:pPr>
      <w:ins w:id="185" w:author="Ericsson User1" w:date="2021-06-27T18:25:00Z">
        <w:r>
          <w:t xml:space="preserve">- </w:t>
        </w:r>
        <w:r w:rsidR="006C529E">
          <w:t xml:space="preserve">   </w:t>
        </w:r>
        <w:proofErr w:type="spellStart"/>
        <w:r>
          <w:t>Nnsacf_SliceStatus_Retrieval</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w:t>
        </w:r>
        <w:r w:rsidRPr="001236D3">
          <w:t>periodicity</w:t>
        </w:r>
      </w:ins>
      <w:ins w:id="186" w:author="Nokia" w:date="2021-08-16T10:29:00Z">
        <w:r w:rsidR="00E5767E" w:rsidRPr="001236D3">
          <w:t>)</w:t>
        </w:r>
      </w:ins>
      <w:ins w:id="187" w:author="Ericsson User1" w:date="2021-06-27T18:25:00Z">
        <w:r w:rsidRPr="001236D3">
          <w:t>.</w:t>
        </w:r>
      </w:ins>
    </w:p>
    <w:p w14:paraId="5783E033" w14:textId="68274B9B" w:rsidR="00D5683E" w:rsidRDefault="007D104D" w:rsidP="00007580">
      <w:pPr>
        <w:pStyle w:val="B1"/>
        <w:rPr>
          <w:ins w:id="188" w:author="Ericsson User1" w:date="2021-06-30T08:35:00Z"/>
        </w:rPr>
      </w:pPr>
      <w:ins w:id="189" w:author="Ericsson User1" w:date="2021-06-21T16:38:00Z">
        <w:r>
          <w:t>-</w:t>
        </w:r>
      </w:ins>
      <w:ins w:id="190" w:author="Ericsson User1" w:date="2021-06-27T18:23:00Z">
        <w:r w:rsidR="00EB7897">
          <w:t xml:space="preserve"> </w:t>
        </w:r>
      </w:ins>
      <w:ins w:id="191" w:author="Ericsson User1" w:date="2021-06-30T08:36:00Z">
        <w:r w:rsidR="00D5683E">
          <w:t xml:space="preserve"> </w:t>
        </w:r>
      </w:ins>
      <w:ins w:id="192" w:author="Ericsson User1" w:date="2021-06-27T18:23:00Z">
        <w:r w:rsidR="00EB7897">
          <w:t>Indivi</w:t>
        </w:r>
      </w:ins>
      <w:ins w:id="193" w:author="Ericsson User1" w:date="2021-06-27T18:26:00Z">
        <w:r w:rsidR="00576EB4">
          <w:t>du</w:t>
        </w:r>
      </w:ins>
      <w:ins w:id="194" w:author="Ericsson User1" w:date="2021-06-27T18:23:00Z">
        <w:r w:rsidR="00EB7897">
          <w:t>al UE registration</w:t>
        </w:r>
        <w:r w:rsidR="003A2EFA">
          <w:t>/deregistration</w:t>
        </w:r>
        <w:r w:rsidR="00EB7897">
          <w:t xml:space="preserve"> </w:t>
        </w:r>
      </w:ins>
      <w:ins w:id="195" w:author="Ericsson User1" w:date="2021-07-15T11:04:00Z">
        <w:r w:rsidR="003E2C55">
          <w:t>to</w:t>
        </w:r>
      </w:ins>
      <w:ins w:id="196" w:author="Ericsson User1" w:date="2021-06-27T18:29:00Z">
        <w:r w:rsidR="00782B4D">
          <w:t xml:space="preserve"> a S-NSSAI or </w:t>
        </w:r>
      </w:ins>
      <w:ins w:id="197" w:author="Nokia" w:date="2021-08-16T10:29:00Z">
        <w:r w:rsidR="00E5767E" w:rsidRPr="004B4B6F">
          <w:t>to a</w:t>
        </w:r>
        <w:r w:rsidR="00E5767E">
          <w:t xml:space="preserve"> </w:t>
        </w:r>
      </w:ins>
      <w:ins w:id="198" w:author="Ericsson User1" w:date="2021-06-27T18:29:00Z">
        <w:r w:rsidR="00782B4D">
          <w:t>S</w:t>
        </w:r>
        <w:r w:rsidR="002D59C8">
          <w:t xml:space="preserve">-NSSAI and </w:t>
        </w:r>
      </w:ins>
      <w:ins w:id="199" w:author="Ericsson User1" w:date="2021-06-27T18:30:00Z">
        <w:r w:rsidR="002D59C8">
          <w:t xml:space="preserve">NSI ID </w:t>
        </w:r>
      </w:ins>
      <w:ins w:id="200" w:author="Ericsson User1" w:date="2021-06-27T18:23:00Z">
        <w:r w:rsidR="00EB7897">
          <w:t>reported by AMF</w:t>
        </w:r>
      </w:ins>
      <w:ins w:id="201" w:author="Sama, Malla Reddy" w:date="2021-08-19T12:34:00Z">
        <w:r w:rsidR="00112236">
          <w:t>(s)</w:t>
        </w:r>
      </w:ins>
      <w:ins w:id="202" w:author="Ericsson User1" w:date="2021-07-15T11:04:00Z">
        <w:r w:rsidR="003E2C55">
          <w:t>.</w:t>
        </w:r>
      </w:ins>
    </w:p>
    <w:p w14:paraId="08EB04DC" w14:textId="3ADABBA9" w:rsidR="004B4B6F" w:rsidRPr="001B08B6" w:rsidRDefault="00A03FE4" w:rsidP="004B4B6F">
      <w:pPr>
        <w:pStyle w:val="B2"/>
        <w:rPr>
          <w:ins w:id="203" w:author="Ericsson User" w:date="2021-08-26T11:18:00Z"/>
        </w:rPr>
      </w:pPr>
      <w:ins w:id="204" w:author="Ericsson User1" w:date="2021-06-22T17:32:00Z">
        <w:r>
          <w:lastRenderedPageBreak/>
          <w:t>-</w:t>
        </w:r>
        <w:r>
          <w:tab/>
        </w:r>
      </w:ins>
      <w:proofErr w:type="spellStart"/>
      <w:ins w:id="205" w:author="Ericsson User" w:date="2021-08-26T11:18:00Z">
        <w:r w:rsidR="004B4B6F" w:rsidRPr="005D2CF1">
          <w:t>Na</w:t>
        </w:r>
        <w:r w:rsidR="004B4B6F">
          <w:t>m</w:t>
        </w:r>
        <w:r w:rsidR="004B4B6F" w:rsidRPr="005D2CF1">
          <w:t>f_EventExposure_Subscribe</w:t>
        </w:r>
        <w:proofErr w:type="spellEnd"/>
        <w:r w:rsidR="004B4B6F" w:rsidRPr="005D2CF1">
          <w:t xml:space="preserve"> (</w:t>
        </w:r>
        <w:r w:rsidR="004B4B6F">
          <w:t xml:space="preserve">Target for Event Reporting = “any UE”, </w:t>
        </w:r>
        <w:r w:rsidR="004B4B6F" w:rsidRPr="005D2CF1">
          <w:t xml:space="preserve">Event ID = </w:t>
        </w:r>
        <w:r w:rsidR="004B4B6F">
          <w:t>“</w:t>
        </w:r>
        <w:r w:rsidR="004B4B6F" w:rsidRPr="00140E21">
          <w:t>UE moving in or out of a subscribed "Area Of Interest"</w:t>
        </w:r>
        <w:r w:rsidR="004B4B6F" w:rsidRPr="005D2CF1">
          <w:t xml:space="preserve">, Event Filter information = </w:t>
        </w:r>
        <w:r w:rsidR="004B4B6F">
          <w:t xml:space="preserve">S-NSSAI(s) or </w:t>
        </w:r>
        <w:proofErr w:type="spellStart"/>
        <w:r w:rsidR="004B4B6F">
          <w:t>or</w:t>
        </w:r>
        <w:proofErr w:type="spellEnd"/>
        <w:r w:rsidR="004B4B6F">
          <w:t xml:space="preserve"> one or more of the tuple (S-NSSAI, NSI ID), Event reporting mode = reporting to a maximum number or a maximum duration</w:t>
        </w:r>
        <w:r w:rsidR="004B4B6F" w:rsidRPr="005D2CF1">
          <w:t xml:space="preserve">) as </w:t>
        </w:r>
        <w:r w:rsidR="004B4B6F" w:rsidRPr="004B4B6F">
          <w:t>defined in TS 23.502</w:t>
        </w:r>
        <w:r w:rsidR="004B4B6F" w:rsidRPr="0025556A">
          <w:t xml:space="preserve"> [3] clause </w:t>
        </w:r>
        <w:r w:rsidR="004B4B6F" w:rsidRPr="001236D3">
          <w:t>5.2.2.3.1.</w:t>
        </w:r>
      </w:ins>
    </w:p>
    <w:p w14:paraId="3B262026" w14:textId="77777777" w:rsidR="004B4B6F" w:rsidRPr="0025556A" w:rsidRDefault="004B4B6F" w:rsidP="004B4B6F">
      <w:pPr>
        <w:rPr>
          <w:ins w:id="206" w:author="Ericsson User" w:date="2021-08-26T11:18:00Z"/>
        </w:rPr>
      </w:pPr>
      <w:ins w:id="207" w:author="Ericsson User" w:date="2021-08-26T11:18:00Z">
        <w:r w:rsidRPr="001B08B6">
          <w:t xml:space="preserve">NWDAF </w:t>
        </w:r>
        <w:r w:rsidRPr="004B4B6F">
          <w:t>collects input data on the number of PDU S</w:t>
        </w:r>
        <w:r w:rsidRPr="0025556A">
          <w:t>essions established in a S-NSSAI using one of the following options:</w:t>
        </w:r>
      </w:ins>
    </w:p>
    <w:p w14:paraId="40AC1C6F" w14:textId="77777777" w:rsidR="004B4B6F" w:rsidRDefault="004B4B6F" w:rsidP="0025556A">
      <w:pPr>
        <w:pStyle w:val="B1"/>
        <w:rPr>
          <w:ins w:id="208" w:author="Ericsson User" w:date="2021-08-26T11:18:00Z"/>
        </w:rPr>
      </w:pPr>
      <w:ins w:id="209" w:author="Ericsson User" w:date="2021-08-26T11:18:00Z">
        <w:r w:rsidRPr="0025556A">
          <w:t xml:space="preserve">- </w:t>
        </w:r>
        <w:r w:rsidRPr="004B4B6F">
          <w:t>Total number of PDU Sessions established in a S-NSSAI from each SMF(s) and/or NSACF:</w:t>
        </w:r>
      </w:ins>
    </w:p>
    <w:p w14:paraId="25CBA4DE" w14:textId="77777777" w:rsidR="004B4B6F" w:rsidRPr="006175C8" w:rsidRDefault="004B4B6F" w:rsidP="0025556A">
      <w:pPr>
        <w:pStyle w:val="B2"/>
        <w:rPr>
          <w:ins w:id="210" w:author="Ericsson User" w:date="2021-08-26T11:18:00Z"/>
          <w:noProof/>
          <w:color w:val="FF0000"/>
          <w:sz w:val="28"/>
          <w:szCs w:val="28"/>
        </w:rPr>
      </w:pPr>
      <w:ins w:id="211" w:author="Ericsson User" w:date="2021-08-26T11:18:00Z">
        <w:r>
          <w:t>-</w:t>
        </w:r>
        <w:r>
          <w:tab/>
        </w:r>
        <w:proofErr w:type="spellStart"/>
        <w:r>
          <w:t>Nnsacf_SliceStatus_Retrieval</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w:t>
        </w:r>
        <w:r w:rsidRPr="004B4B6F">
          <w:t>y).</w:t>
        </w:r>
      </w:ins>
    </w:p>
    <w:p w14:paraId="1080AAA0" w14:textId="77777777" w:rsidR="004B4B6F" w:rsidRDefault="004B4B6F" w:rsidP="0025556A">
      <w:pPr>
        <w:pStyle w:val="B1"/>
        <w:rPr>
          <w:ins w:id="212" w:author="Ericsson User" w:date="2021-08-26T11:18:00Z"/>
        </w:rPr>
      </w:pPr>
      <w:ins w:id="213" w:author="Ericsson User" w:date="2021-08-26T11:18:00Z">
        <w:r>
          <w:t xml:space="preserve">- Individual PDU Session Established </w:t>
        </w:r>
        <w:r>
          <w:rPr>
            <w:rFonts w:eastAsia="DengXian"/>
          </w:rPr>
          <w:t>or PDU Session Released in a S-NSSAI from SMF:</w:t>
        </w:r>
      </w:ins>
    </w:p>
    <w:p w14:paraId="331E64AA" w14:textId="77777777" w:rsidR="004B4B6F" w:rsidRPr="003715A5" w:rsidRDefault="004B4B6F" w:rsidP="0025556A">
      <w:pPr>
        <w:pStyle w:val="B2"/>
        <w:rPr>
          <w:ins w:id="214" w:author="Ericsson User" w:date="2021-08-26T11:18:00Z"/>
        </w:rPr>
      </w:pPr>
      <w:ins w:id="215" w:author="Ericsson User" w:date="2021-08-26T11:18:00Z">
        <w:r>
          <w:t>-</w:t>
        </w:r>
        <w:r>
          <w:tab/>
          <w:t xml:space="preserve"> </w:t>
        </w:r>
        <w:proofErr w:type="spellStart"/>
        <w:r w:rsidRPr="005D2CF1">
          <w:t>N</w:t>
        </w:r>
        <w:r>
          <w:t>sm</w:t>
        </w:r>
        <w:r w:rsidRPr="005D2CF1">
          <w:t>f_EventExposure_Subscribe</w:t>
        </w:r>
        <w:proofErr w:type="spellEnd"/>
        <w:r w:rsidRPr="005D2CF1">
          <w:t xml:space="preserve"> (</w:t>
        </w:r>
        <w:r>
          <w:t xml:space="preserve">Target for Event Reporting = “any UE”, </w:t>
        </w:r>
        <w:r w:rsidRPr="005D2CF1">
          <w:t xml:space="preserve">Event ID = </w:t>
        </w:r>
        <w:r>
          <w:t>“</w:t>
        </w:r>
        <w:r>
          <w:rPr>
            <w:rFonts w:eastAsia="DengXian"/>
          </w:rPr>
          <w:t>PDU Session Establishment and/or PDU Session Release</w:t>
        </w:r>
        <w:r w:rsidRPr="00140E21">
          <w:t>"</w:t>
        </w:r>
        <w:r w:rsidRPr="005D2CF1">
          <w:t xml:space="preserve">, Event Filter information = </w:t>
        </w:r>
        <w:r>
          <w:t>S-NSSAI(s)</w:t>
        </w:r>
        <w:r w:rsidRPr="005D2CF1">
          <w:t xml:space="preserve">, </w:t>
        </w:r>
        <w:r>
          <w:t>Event reporting mode = reporting to a maximum number or a maximum duration</w:t>
        </w:r>
        <w:r w:rsidRPr="005D2CF1">
          <w:t>) as defined in TS</w:t>
        </w:r>
        <w:r>
          <w:t> </w:t>
        </w:r>
        <w:r w:rsidRPr="005D2CF1">
          <w:t>23.502</w:t>
        </w:r>
        <w:r>
          <w:t> </w:t>
        </w:r>
        <w:r w:rsidRPr="005D2CF1">
          <w:t>[3]</w:t>
        </w:r>
        <w:r>
          <w:t xml:space="preserve"> clause </w:t>
        </w:r>
        <w:r w:rsidRPr="00140E21">
          <w:t>5.2.8.3.1</w:t>
        </w:r>
        <w:r>
          <w:t>.</w:t>
        </w:r>
      </w:ins>
    </w:p>
    <w:p w14:paraId="156B108C" w14:textId="7D38EA32" w:rsidR="008A5FD4" w:rsidRDefault="008A5FD4" w:rsidP="008A5FD4">
      <w:pPr>
        <w:rPr>
          <w:noProof/>
          <w:color w:val="FF0000"/>
          <w:sz w:val="28"/>
          <w:szCs w:val="28"/>
        </w:rPr>
      </w:pPr>
      <w:r>
        <w:rPr>
          <w:noProof/>
          <w:color w:val="FF0000"/>
          <w:sz w:val="28"/>
          <w:szCs w:val="28"/>
        </w:rPr>
        <w:t>----------------------------------------Next Change---------------------------------------------</w:t>
      </w:r>
    </w:p>
    <w:p w14:paraId="54AE2E3F" w14:textId="77777777" w:rsidR="002C15CA" w:rsidRDefault="002C15CA" w:rsidP="002C15CA">
      <w:pPr>
        <w:pStyle w:val="Heading3"/>
        <w:rPr>
          <w:lang w:eastAsia="ko-KR"/>
        </w:rPr>
      </w:pPr>
      <w:r>
        <w:rPr>
          <w:lang w:eastAsia="ko-KR"/>
        </w:rPr>
        <w:lastRenderedPageBreak/>
        <w:t>6.3.4</w:t>
      </w:r>
      <w:r>
        <w:rPr>
          <w:lang w:eastAsia="ko-KR"/>
        </w:rPr>
        <w:tab/>
        <w:t>Procedures</w:t>
      </w:r>
    </w:p>
    <w:p w14:paraId="3930F82F" w14:textId="1228F5BA" w:rsidR="002C15CA" w:rsidRDefault="002C15CA" w:rsidP="002C15CA">
      <w:pPr>
        <w:pStyle w:val="TH"/>
        <w:rPr>
          <w:ins w:id="216" w:author="Ericsson User1" w:date="2021-06-30T08:50:00Z"/>
        </w:rPr>
      </w:pPr>
      <w:del w:id="217" w:author="Ericsson User1" w:date="2021-06-30T08:50:00Z">
        <w:r w:rsidRPr="00E9603C" w:rsidDel="00007580">
          <w:object w:dxaOrig="20760" w:dyaOrig="13488" w14:anchorId="24D9D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308.4pt" o:ole="">
              <v:imagedata r:id="rId15" o:title=""/>
            </v:shape>
            <o:OLEObject Type="Embed" ProgID="Visio.Drawing.15" ShapeID="_x0000_i1025" DrawAspect="Content" ObjectID="_1691482273" r:id="rId16"/>
          </w:object>
        </w:r>
      </w:del>
    </w:p>
    <w:p w14:paraId="11948445" w14:textId="2F886422" w:rsidR="00007580" w:rsidRDefault="000B3F37" w:rsidP="002C15CA">
      <w:pPr>
        <w:pStyle w:val="TH"/>
        <w:rPr>
          <w:lang w:eastAsia="ko-KR"/>
        </w:rPr>
      </w:pPr>
      <w:ins w:id="218" w:author="Ericsson User1" w:date="2021-06-30T08:50:00Z">
        <w:r w:rsidRPr="00E9603C">
          <w:object w:dxaOrig="24301" w:dyaOrig="14293" w14:anchorId="09A30AE9">
            <v:shape id="_x0000_i1026" type="#_x0000_t75" style="width:534.6pt;height:313.8pt" o:ole="">
              <v:imagedata r:id="rId17" o:title=""/>
            </v:shape>
            <o:OLEObject Type="Embed" ProgID="Visio.Drawing.15" ShapeID="_x0000_i1026" DrawAspect="Content" ObjectID="_1691482274" r:id="rId18"/>
          </w:object>
        </w:r>
      </w:ins>
    </w:p>
    <w:p w14:paraId="26ADFFFD" w14:textId="77777777" w:rsidR="002C15CA" w:rsidRDefault="002C15CA" w:rsidP="002C15CA">
      <w:pPr>
        <w:pStyle w:val="TF"/>
        <w:rPr>
          <w:lang w:eastAsia="ko-KR"/>
        </w:rPr>
      </w:pPr>
      <w:r>
        <w:rPr>
          <w:lang w:eastAsia="ko-KR"/>
        </w:rPr>
        <w:t>Figure 6.3.4-1: Network Slice load analytics provided by NWDAF</w:t>
      </w:r>
    </w:p>
    <w:p w14:paraId="7C424960" w14:textId="77777777" w:rsidR="002C15CA" w:rsidRDefault="002C15CA" w:rsidP="002C15CA">
      <w:pPr>
        <w:rPr>
          <w:lang w:eastAsia="ko-KR"/>
        </w:rPr>
      </w:pPr>
      <w:r>
        <w:rPr>
          <w:lang w:eastAsia="ko-KR"/>
        </w:rPr>
        <w:t>Figure 6.3.4-1 shows the procedure for NWDAF to derive slice load analytics. The steps are described as follows:</w:t>
      </w:r>
    </w:p>
    <w:p w14:paraId="1605D81F" w14:textId="77777777" w:rsidR="002C15CA" w:rsidRDefault="002C15CA" w:rsidP="002C15CA">
      <w:pPr>
        <w:pStyle w:val="B1"/>
        <w:rPr>
          <w:lang w:eastAsia="ko-KR"/>
        </w:rPr>
      </w:pPr>
      <w:r>
        <w:rPr>
          <w:lang w:eastAsia="ko-KR"/>
        </w:rPr>
        <w:lastRenderedPageBreak/>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7940D4A1" w14:textId="77777777" w:rsidR="002C15CA" w:rsidRDefault="002C15CA" w:rsidP="002C15CA">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472A2D9B" w14:textId="379735FC" w:rsidR="002C15CA" w:rsidRDefault="002C15CA" w:rsidP="002C15CA">
      <w:pPr>
        <w:pStyle w:val="B1"/>
        <w:rPr>
          <w:ins w:id="219" w:author="Ericsson User1" w:date="2021-08-20T12:28:00Z"/>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3EFEC30A" w14:textId="42CD9060" w:rsidR="008E157D" w:rsidRDefault="008E157D" w:rsidP="008E157D">
      <w:pPr>
        <w:pStyle w:val="NO"/>
        <w:rPr>
          <w:lang w:eastAsia="ko-KR"/>
        </w:rPr>
      </w:pPr>
      <w:ins w:id="220" w:author="Ericsson User1" w:date="2021-08-20T12:28:00Z">
        <w:r>
          <w:rPr>
            <w:lang w:eastAsia="ko-KR"/>
          </w:rPr>
          <w:t>NOTE: S</w:t>
        </w:r>
      </w:ins>
      <w:ins w:id="221" w:author="Ericsson User1" w:date="2021-08-20T12:29:00Z">
        <w:r>
          <w:rPr>
            <w:lang w:eastAsia="ko-KR"/>
          </w:rPr>
          <w:t>tep</w:t>
        </w:r>
      </w:ins>
      <w:ins w:id="222" w:author="Ericsson User1" w:date="2021-08-20T12:28:00Z">
        <w:r>
          <w:rPr>
            <w:lang w:eastAsia="ko-KR"/>
          </w:rPr>
          <w:t xml:space="preserve"> 4a to step</w:t>
        </w:r>
      </w:ins>
      <w:ins w:id="223" w:author="Ericsson User1" w:date="2021-08-20T12:29:00Z">
        <w:r>
          <w:rPr>
            <w:lang w:eastAsia="ko-KR"/>
          </w:rPr>
          <w:t xml:space="preserve"> 7 are conditional depending on the NWDAF internal logic that determines the source(s) of data collection.</w:t>
        </w:r>
      </w:ins>
      <w:ins w:id="224" w:author="Ericsson User1" w:date="2021-08-20T12:28:00Z">
        <w:r>
          <w:rPr>
            <w:lang w:eastAsia="ko-KR"/>
          </w:rPr>
          <w:t xml:space="preserve"> </w:t>
        </w:r>
      </w:ins>
    </w:p>
    <w:p w14:paraId="38247CBC" w14:textId="4FC991DD" w:rsidR="002C15CA" w:rsidRDefault="002C15CA" w:rsidP="002C15CA">
      <w:pPr>
        <w:pStyle w:val="B1"/>
        <w:rPr>
          <w:lang w:eastAsia="ko-KR"/>
        </w:rPr>
      </w:pPr>
      <w:r>
        <w:rPr>
          <w:lang w:eastAsia="ko-KR"/>
        </w:rPr>
        <w:t>4a.</w:t>
      </w:r>
      <w:r>
        <w:rPr>
          <w:lang w:eastAsia="ko-KR"/>
        </w:rPr>
        <w:tab/>
        <w:t>[</w:t>
      </w:r>
      <w:del w:id="225" w:author="Ericsson User1" w:date="2021-08-20T12:27:00Z">
        <w:r w:rsidDel="008E157D">
          <w:rPr>
            <w:lang w:eastAsia="ko-KR"/>
          </w:rPr>
          <w:delText>OPTIONAL</w:delText>
        </w:r>
      </w:del>
      <w:ins w:id="226" w:author="Ericsson User1" w:date="2021-08-20T12:27:00Z">
        <w:r w:rsidR="008E157D">
          <w:rPr>
            <w:lang w:eastAsia="ko-KR"/>
          </w:rPr>
          <w:t>CONDITIONAL</w:t>
        </w:r>
      </w:ins>
      <w:r>
        <w:rPr>
          <w:lang w:eastAsia="ko-KR"/>
        </w:rPr>
        <w:t>] The NWDAF may subscribe to input data in Table 6.3.2A-1 from the OAM according to the data collection principles from the OAM described in clause 6.2.3.</w:t>
      </w:r>
    </w:p>
    <w:p w14:paraId="6AD20193" w14:textId="61308F90" w:rsidR="002C15CA" w:rsidRDefault="002C15CA" w:rsidP="002C15CA">
      <w:pPr>
        <w:pStyle w:val="B1"/>
        <w:rPr>
          <w:lang w:eastAsia="ko-KR"/>
        </w:rPr>
      </w:pPr>
      <w:r>
        <w:rPr>
          <w:lang w:eastAsia="ko-KR"/>
        </w:rPr>
        <w:t>4b.</w:t>
      </w:r>
      <w:r>
        <w:rPr>
          <w:lang w:eastAsia="ko-KR"/>
        </w:rPr>
        <w:tab/>
        <w:t>[</w:t>
      </w:r>
      <w:del w:id="227" w:author="Ericsson User1" w:date="2021-08-20T12:27:00Z">
        <w:r w:rsidDel="008E157D">
          <w:rPr>
            <w:lang w:eastAsia="ko-KR"/>
          </w:rPr>
          <w:delText>OPTIONAL</w:delText>
        </w:r>
      </w:del>
      <w:ins w:id="228" w:author="Ericsson User1" w:date="2021-08-20T12:27:00Z">
        <w:r w:rsidR="008E157D">
          <w:rPr>
            <w:lang w:eastAsia="ko-KR"/>
          </w:rPr>
          <w:t>CONDITIONAL</w:t>
        </w:r>
      </w:ins>
      <w:r>
        <w:rPr>
          <w:lang w:eastAsia="ko-KR"/>
        </w:rPr>
        <w:t>] The NWDAF may collect input data from the NRF (see clause 6.5) to derive slice instance resource usage statistics and predictions for a Network Slice instance.</w:t>
      </w:r>
    </w:p>
    <w:p w14:paraId="159356F8" w14:textId="56A6AF25" w:rsidR="002C15CA" w:rsidRDefault="002C15CA" w:rsidP="002C15CA">
      <w:pPr>
        <w:pStyle w:val="B1"/>
        <w:rPr>
          <w:lang w:eastAsia="ko-KR"/>
        </w:rPr>
      </w:pPr>
      <w:r>
        <w:rPr>
          <w:lang w:eastAsia="ko-KR"/>
        </w:rPr>
        <w:t>5.</w:t>
      </w:r>
      <w:r>
        <w:rPr>
          <w:lang w:eastAsia="ko-KR"/>
        </w:rPr>
        <w:tab/>
      </w:r>
      <w:ins w:id="229" w:author="Ericsson User1" w:date="2021-06-30T08:54:00Z">
        <w:r w:rsidR="00007580">
          <w:rPr>
            <w:lang w:eastAsia="ko-KR"/>
          </w:rPr>
          <w:t>[</w:t>
        </w:r>
      </w:ins>
      <w:ins w:id="230" w:author="Sama, Malla Reddy" w:date="2021-08-19T12:41:00Z">
        <w:r w:rsidR="000A199F">
          <w:rPr>
            <w:lang w:eastAsia="ko-KR"/>
          </w:rPr>
          <w:t>CONDITIONAL</w:t>
        </w:r>
      </w:ins>
      <w:ins w:id="231" w:author="Ericsson User1" w:date="2021-06-30T08:54:00Z">
        <w:r w:rsidR="00007580">
          <w:rPr>
            <w:lang w:eastAsia="ko-KR"/>
          </w:rPr>
          <w:t xml:space="preserve">] </w:t>
        </w:r>
      </w:ins>
      <w:r>
        <w:rPr>
          <w:lang w:eastAsia="ko-KR"/>
        </w:rPr>
        <w:t xml:space="preserve">The NWDAF </w:t>
      </w:r>
      <w:ins w:id="232" w:author="Ericsson User1" w:date="2021-06-30T08:56:00Z">
        <w:r w:rsidR="00007580">
          <w:rPr>
            <w:lang w:eastAsia="ko-KR"/>
          </w:rPr>
          <w:t xml:space="preserve">may </w:t>
        </w:r>
      </w:ins>
      <w:r>
        <w:rPr>
          <w:lang w:eastAsia="ko-KR"/>
        </w:rPr>
        <w:t>subscribe</w:t>
      </w:r>
      <w:del w:id="233" w:author="Ericsson User1" w:date="2021-06-30T08:56:00Z">
        <w:r w:rsidDel="00007580">
          <w:rPr>
            <w:lang w:eastAsia="ko-KR"/>
          </w:rPr>
          <w:delText>s</w:delText>
        </w:r>
      </w:del>
      <w:r>
        <w:rPr>
          <w:lang w:eastAsia="ko-KR"/>
        </w:rPr>
        <w:t xml:space="preserve"> to the AMF</w:t>
      </w:r>
      <w:ins w:id="234" w:author="Sama, Malla Reddy" w:date="2021-08-19T12:42:00Z">
        <w:r w:rsidR="000A199F">
          <w:rPr>
            <w:lang w:eastAsia="ko-KR"/>
          </w:rPr>
          <w:t>(</w:t>
        </w:r>
      </w:ins>
      <w:del w:id="235" w:author="Sama, Malla Reddy" w:date="2021-08-19T12:42:00Z">
        <w:r w:rsidDel="000A199F">
          <w:rPr>
            <w:lang w:eastAsia="ko-KR"/>
          </w:rPr>
          <w:delText>'</w:delText>
        </w:r>
      </w:del>
      <w:r>
        <w:rPr>
          <w:lang w:eastAsia="ko-KR"/>
        </w:rPr>
        <w:t>s</w:t>
      </w:r>
      <w:ins w:id="236" w:author="Sama, Malla Reddy" w:date="2021-08-19T12:42:00Z">
        <w:r w:rsidR="000A199F">
          <w:rPr>
            <w:lang w:eastAsia="ko-KR"/>
          </w:rPr>
          <w:t>)</w:t>
        </w:r>
      </w:ins>
      <w:r>
        <w:rPr>
          <w:lang w:eastAsia="ko-KR"/>
        </w:rPr>
        <w:t xml:space="preserve"> event exposure service to collect data on the number of UEs currently registered on certain Network Slice and, if available, its constituent Network Slice instance(s)</w:t>
      </w:r>
      <w:ins w:id="237" w:author="Ericsson User1" w:date="2021-06-30T08:56:00Z">
        <w:r w:rsidR="00007580">
          <w:rPr>
            <w:lang w:eastAsia="ko-KR"/>
          </w:rPr>
          <w:t xml:space="preserve"> as defined in clause </w:t>
        </w:r>
        <w:r w:rsidR="00007580">
          <w:rPr>
            <w:lang w:eastAsia="zh-CN"/>
          </w:rPr>
          <w:t>6.3.2A</w:t>
        </w:r>
      </w:ins>
      <w:r>
        <w:rPr>
          <w:lang w:eastAsia="ko-KR"/>
        </w:rPr>
        <w:t>.</w:t>
      </w:r>
      <w:del w:id="238" w:author="Ericsson User1" w:date="2021-06-30T08:57:00Z">
        <w:r w:rsidDel="00007580">
          <w:rPr>
            <w:lang w:eastAsia="ko-KR"/>
          </w:rPr>
          <w:delText xml:space="preserve"> An UE access and mobility information event using event ID "</w:delText>
        </w:r>
        <w:r w:rsidRPr="000B3F37" w:rsidDel="00007580">
          <w:rPr>
            <w:lang w:eastAsia="ko-KR"/>
            <w:rPrChange w:id="239" w:author="Ericsson User1" w:date="2021-06-30T09:01:00Z">
              <w:rPr>
                <w:highlight w:val="yellow"/>
                <w:lang w:eastAsia="ko-KR"/>
              </w:rPr>
            </w:rPrChange>
          </w:rPr>
          <w:delText>UE moving in or out of Area of Interest"</w:delText>
        </w:r>
        <w:r w:rsidRPr="000B3F37" w:rsidDel="00007580">
          <w:rPr>
            <w:lang w:eastAsia="ko-KR"/>
          </w:rPr>
          <w:delText xml:space="preserve"> i</w:delText>
        </w:r>
        <w:r w:rsidDel="00007580">
          <w:rPr>
            <w:lang w:eastAsia="ko-KR"/>
          </w:rPr>
          <w:delText>s used for that purpose as defined in TS 23.502 [3] using as an example Event Filters S-NSSAI and, if available, NSI ID(s), and optionally Area of Interest</w:delText>
        </w:r>
      </w:del>
      <w:r>
        <w:rPr>
          <w:lang w:eastAsia="ko-KR"/>
        </w:rPr>
        <w:t>. If required, the NWDAF may also collect the corresponding UE IDs.</w:t>
      </w:r>
    </w:p>
    <w:p w14:paraId="507C3798" w14:textId="593AA143" w:rsidR="002C15CA" w:rsidRDefault="002C15CA" w:rsidP="002C15CA">
      <w:pPr>
        <w:pStyle w:val="B1"/>
        <w:rPr>
          <w:ins w:id="240" w:author="Ericsson User1" w:date="2021-06-30T08:58:00Z"/>
          <w:lang w:eastAsia="ko-KR"/>
        </w:rPr>
      </w:pPr>
      <w:r>
        <w:rPr>
          <w:lang w:eastAsia="ko-KR"/>
        </w:rPr>
        <w:t>6.</w:t>
      </w:r>
      <w:r>
        <w:rPr>
          <w:lang w:eastAsia="ko-KR"/>
        </w:rPr>
        <w:tab/>
      </w:r>
      <w:ins w:id="241" w:author="Ericsson User1" w:date="2021-06-30T08:57:00Z">
        <w:r w:rsidR="00007580">
          <w:rPr>
            <w:lang w:eastAsia="ko-KR"/>
          </w:rPr>
          <w:t>[</w:t>
        </w:r>
      </w:ins>
      <w:ins w:id="242" w:author="Sama, Malla Reddy" w:date="2021-08-19T12:41:00Z">
        <w:r w:rsidR="000A199F">
          <w:rPr>
            <w:lang w:eastAsia="ko-KR"/>
          </w:rPr>
          <w:t>CONDITIONAL</w:t>
        </w:r>
      </w:ins>
      <w:ins w:id="243" w:author="Ericsson User1" w:date="2021-06-30T08:58:00Z">
        <w:r w:rsidR="00007580">
          <w:rPr>
            <w:lang w:eastAsia="ko-KR"/>
          </w:rPr>
          <w:t xml:space="preserve">] </w:t>
        </w:r>
      </w:ins>
      <w:ins w:id="244" w:author="Ericsson User1" w:date="2021-06-30T08:57:00Z">
        <w:r w:rsidR="00007580">
          <w:rPr>
            <w:lang w:eastAsia="ko-KR"/>
          </w:rPr>
          <w:t xml:space="preserve"> </w:t>
        </w:r>
      </w:ins>
      <w:r>
        <w:rPr>
          <w:lang w:eastAsia="ko-KR"/>
        </w:rPr>
        <w:t xml:space="preserve">The NWDAF </w:t>
      </w:r>
      <w:ins w:id="245" w:author="Samsung" w:date="2021-08-17T11:49:00Z">
        <w:r w:rsidR="00927A82" w:rsidRPr="00CF724C">
          <w:rPr>
            <w:lang w:eastAsia="ko-KR"/>
          </w:rPr>
          <w:t>may</w:t>
        </w:r>
        <w:r w:rsidR="00927A82">
          <w:rPr>
            <w:lang w:eastAsia="ko-KR"/>
          </w:rPr>
          <w:t xml:space="preserve"> </w:t>
        </w:r>
      </w:ins>
      <w:r>
        <w:rPr>
          <w:lang w:eastAsia="ko-KR"/>
        </w:rPr>
        <w:t>subscrib</w:t>
      </w:r>
      <w:r w:rsidRPr="00CF724C">
        <w:rPr>
          <w:lang w:eastAsia="ko-KR"/>
        </w:rPr>
        <w:t>e</w:t>
      </w:r>
      <w:del w:id="246" w:author="Ericsson User" w:date="2021-08-26T11:20:00Z">
        <w:r w:rsidRPr="00CF724C" w:rsidDel="00CF724C">
          <w:rPr>
            <w:lang w:eastAsia="ko-KR"/>
            <w:rPrChange w:id="247" w:author="Ericsson User" w:date="2021-08-26T11:20:00Z">
              <w:rPr>
                <w:lang w:eastAsia="ko-KR"/>
              </w:rPr>
            </w:rPrChange>
          </w:rPr>
          <w:delText>s</w:delText>
        </w:r>
      </w:del>
      <w:r>
        <w:rPr>
          <w:lang w:eastAsia="ko-KR"/>
        </w:rPr>
        <w:t xml:space="preserve"> to the SMF</w:t>
      </w:r>
      <w:ins w:id="248" w:author="Sama, Malla Reddy" w:date="2021-08-19T12:42:00Z">
        <w:r w:rsidR="000A199F">
          <w:rPr>
            <w:lang w:eastAsia="ko-KR"/>
          </w:rPr>
          <w:t>(</w:t>
        </w:r>
      </w:ins>
      <w:del w:id="249" w:author="Sama, Malla Reddy" w:date="2021-08-19T12:42:00Z">
        <w:r w:rsidDel="000A199F">
          <w:rPr>
            <w:lang w:eastAsia="ko-KR"/>
          </w:rPr>
          <w:delText>'</w:delText>
        </w:r>
      </w:del>
      <w:r>
        <w:rPr>
          <w:lang w:eastAsia="ko-KR"/>
        </w:rPr>
        <w:t>s</w:t>
      </w:r>
      <w:ins w:id="250" w:author="Sama, Malla Reddy" w:date="2021-08-19T12:42:00Z">
        <w:r w:rsidR="000A199F">
          <w:rPr>
            <w:lang w:eastAsia="ko-KR"/>
          </w:rPr>
          <w:t>)</w:t>
        </w:r>
      </w:ins>
      <w:r>
        <w:rPr>
          <w:lang w:eastAsia="ko-KR"/>
        </w:rPr>
        <w:t xml:space="preserve"> event exposure service to collect data on the number of PDU sessions established and/or released at the SMF on currently registered on certain Network Slice</w:t>
      </w:r>
      <w:ins w:id="251" w:author="Ericsson User1" w:date="2021-06-30T08:58:00Z">
        <w:r w:rsidR="00007580">
          <w:rPr>
            <w:lang w:eastAsia="ko-KR"/>
          </w:rPr>
          <w:t xml:space="preserve"> as defined in clause </w:t>
        </w:r>
        <w:r w:rsidR="00007580">
          <w:rPr>
            <w:lang w:eastAsia="zh-CN"/>
          </w:rPr>
          <w:t>6.3.2A</w:t>
        </w:r>
        <w:r w:rsidR="00007580">
          <w:rPr>
            <w:lang w:eastAsia="ko-KR"/>
          </w:rPr>
          <w:t>.</w:t>
        </w:r>
      </w:ins>
      <w:del w:id="252" w:author="Ericsson User1" w:date="2021-06-30T08:57:00Z">
        <w:r w:rsidDel="00007580">
          <w:rPr>
            <w:lang w:eastAsia="ko-KR"/>
          </w:rPr>
          <w:delText xml:space="preserve"> and, if available, its constituent Network Slice instance(s)</w:delText>
        </w:r>
      </w:del>
      <w:del w:id="253" w:author="Ericsson User1" w:date="2021-06-30T08:58:00Z">
        <w:r w:rsidDel="00007580">
          <w:rPr>
            <w:lang w:eastAsia="ko-KR"/>
          </w:rPr>
          <w:delText xml:space="preserve">. A PDU Session establishment and/or a PDU Session establishment release related event with any PDU session as target of event reporting and S-NSSAI as Event Filter may be used for that purpose as defined in TS 23.502 [3]. </w:delText>
        </w:r>
      </w:del>
      <w:r>
        <w:rPr>
          <w:lang w:eastAsia="ko-KR"/>
        </w:rPr>
        <w:t>NWDAF can then use such collected data to determine the number of PDU sessions established on i) a Network Slice; and ii) if available, on a Network Slice instance by leveraging the data collected in step 5.</w:t>
      </w:r>
    </w:p>
    <w:p w14:paraId="154C47C7" w14:textId="138A316F" w:rsidR="00007580" w:rsidRDefault="00007580" w:rsidP="002C15CA">
      <w:pPr>
        <w:pStyle w:val="B1"/>
        <w:rPr>
          <w:lang w:eastAsia="ko-KR"/>
        </w:rPr>
      </w:pPr>
      <w:ins w:id="254" w:author="Ericsson User1" w:date="2021-06-30T08:58:00Z">
        <w:r>
          <w:rPr>
            <w:lang w:eastAsia="ko-KR"/>
          </w:rPr>
          <w:t>7.</w:t>
        </w:r>
        <w:r>
          <w:rPr>
            <w:lang w:eastAsia="ko-KR"/>
          </w:rPr>
          <w:tab/>
        </w:r>
      </w:ins>
      <w:ins w:id="255" w:author="Ericsson User1" w:date="2021-06-30T08:59:00Z">
        <w:r>
          <w:rPr>
            <w:lang w:eastAsia="ko-KR"/>
          </w:rPr>
          <w:t>[</w:t>
        </w:r>
      </w:ins>
      <w:ins w:id="256" w:author="Ericsson User1" w:date="2021-08-20T12:27:00Z">
        <w:r w:rsidR="008E157D">
          <w:rPr>
            <w:lang w:eastAsia="ko-KR"/>
          </w:rPr>
          <w:t>CONDITIONAL</w:t>
        </w:r>
      </w:ins>
      <w:ins w:id="257" w:author="Ericsson User1" w:date="2021-06-30T09:00:00Z">
        <w:r w:rsidR="000B3F37">
          <w:rPr>
            <w:lang w:eastAsia="ko-KR"/>
          </w:rPr>
          <w:t>] The</w:t>
        </w:r>
      </w:ins>
      <w:ins w:id="258" w:author="Ericsson User1" w:date="2021-06-30T08:59:00Z">
        <w:r>
          <w:rPr>
            <w:lang w:eastAsia="ko-KR"/>
          </w:rPr>
          <w:t xml:space="preserve"> NWDAF </w:t>
        </w:r>
      </w:ins>
      <w:ins w:id="259" w:author="Ericsson User1" w:date="2021-08-20T12:27:00Z">
        <w:r w:rsidR="008E157D">
          <w:rPr>
            <w:lang w:eastAsia="ko-KR"/>
          </w:rPr>
          <w:t xml:space="preserve">may </w:t>
        </w:r>
      </w:ins>
      <w:ins w:id="260" w:author="Ericsson User1" w:date="2021-06-30T08:59:00Z">
        <w:r>
          <w:rPr>
            <w:lang w:eastAsia="ko-KR"/>
          </w:rPr>
          <w:t xml:space="preserve">subscribe to the NSACF </w:t>
        </w:r>
        <w:r w:rsidR="000B3F37">
          <w:rPr>
            <w:lang w:eastAsia="ko-KR"/>
          </w:rPr>
          <w:t xml:space="preserve">to collect data on either the number of UE registered in a S-NSSAI or </w:t>
        </w:r>
      </w:ins>
      <w:ins w:id="261" w:author="Ericsson User1" w:date="2021-06-30T09:00:00Z">
        <w:r w:rsidR="000B3F37">
          <w:rPr>
            <w:lang w:eastAsia="ko-KR"/>
          </w:rPr>
          <w:t xml:space="preserve">the number of PDU sessions established in a S-NSSAI </w:t>
        </w:r>
      </w:ins>
      <w:ins w:id="262" w:author="Ericsson User1" w:date="2021-06-30T08:59:00Z">
        <w:r>
          <w:rPr>
            <w:lang w:eastAsia="ko-KR"/>
          </w:rPr>
          <w:t xml:space="preserve">as defined in clause </w:t>
        </w:r>
        <w:r>
          <w:rPr>
            <w:lang w:eastAsia="zh-CN"/>
          </w:rPr>
          <w:t>6.3.2A</w:t>
        </w:r>
        <w:r>
          <w:rPr>
            <w:lang w:eastAsia="ko-KR"/>
          </w:rPr>
          <w:t>.</w:t>
        </w:r>
      </w:ins>
    </w:p>
    <w:p w14:paraId="486D9158" w14:textId="62EB1EE6" w:rsidR="002C15CA" w:rsidRDefault="000B3F37" w:rsidP="002C15CA">
      <w:pPr>
        <w:pStyle w:val="B1"/>
        <w:rPr>
          <w:lang w:eastAsia="ko-KR"/>
        </w:rPr>
      </w:pPr>
      <w:ins w:id="263" w:author="Ericsson User1" w:date="2021-06-30T09:00:00Z">
        <w:r>
          <w:rPr>
            <w:lang w:eastAsia="ko-KR"/>
          </w:rPr>
          <w:t>8</w:t>
        </w:r>
      </w:ins>
      <w:del w:id="264" w:author="Ericsson User1" w:date="2021-06-30T09:00:00Z">
        <w:r w:rsidR="002C15CA" w:rsidDel="000B3F37">
          <w:rPr>
            <w:lang w:eastAsia="ko-KR"/>
          </w:rPr>
          <w:delText>7</w:delText>
        </w:r>
      </w:del>
      <w:r w:rsidR="002C15CA">
        <w:rPr>
          <w:lang w:eastAsia="ko-KR"/>
        </w:rPr>
        <w:t>.</w:t>
      </w:r>
      <w:r w:rsidR="002C15CA">
        <w:rPr>
          <w:lang w:eastAsia="ko-KR"/>
        </w:rPr>
        <w:tab/>
        <w:t>The NWDAF derives slice load analytics.</w:t>
      </w:r>
    </w:p>
    <w:p w14:paraId="2E6DAF9E" w14:textId="710D55A9" w:rsidR="002C15CA" w:rsidRDefault="000B3F37" w:rsidP="002C15CA">
      <w:pPr>
        <w:pStyle w:val="B1"/>
        <w:rPr>
          <w:lang w:eastAsia="ko-KR"/>
        </w:rPr>
      </w:pPr>
      <w:ins w:id="265" w:author="Ericsson User1" w:date="2021-06-30T09:00:00Z">
        <w:r>
          <w:rPr>
            <w:lang w:eastAsia="ko-KR"/>
          </w:rPr>
          <w:t>9</w:t>
        </w:r>
      </w:ins>
      <w:del w:id="266" w:author="Ericsson User1" w:date="2021-06-30T09:00:00Z">
        <w:r w:rsidR="002C15CA" w:rsidDel="000B3F37">
          <w:rPr>
            <w:lang w:eastAsia="ko-KR"/>
          </w:rPr>
          <w:delText>8</w:delText>
        </w:r>
      </w:del>
      <w:r w:rsidR="002C15CA">
        <w:rPr>
          <w:lang w:eastAsia="ko-KR"/>
        </w:rPr>
        <w:t>.</w:t>
      </w:r>
      <w:r w:rsidR="002C15CA">
        <w:rPr>
          <w:lang w:eastAsia="ko-KR"/>
        </w:rPr>
        <w:tab/>
        <w:t xml:space="preserve">The NWDAF delivers analytics to the consumer NF by invoking </w:t>
      </w:r>
      <w:proofErr w:type="spellStart"/>
      <w:r w:rsidR="002C15CA">
        <w:rPr>
          <w:lang w:eastAsia="ko-KR"/>
        </w:rPr>
        <w:t>Nnwdaf_AnalyticsSubscription_Notify</w:t>
      </w:r>
      <w:proofErr w:type="spellEnd"/>
      <w:r w:rsidR="002C15CA">
        <w:rPr>
          <w:lang w:eastAsia="ko-KR"/>
        </w:rPr>
        <w:t xml:space="preserve"> or </w:t>
      </w:r>
      <w:proofErr w:type="spellStart"/>
      <w:r w:rsidR="002C15CA">
        <w:rPr>
          <w:lang w:eastAsia="ko-KR"/>
        </w:rPr>
        <w:t>Nnwdaf_AnalyticsInfo_Request</w:t>
      </w:r>
      <w:proofErr w:type="spellEnd"/>
      <w:r w:rsidR="002C15CA">
        <w:rPr>
          <w:lang w:eastAsia="ko-KR"/>
        </w:rPr>
        <w:t xml:space="preserve"> response service operations.</w:t>
      </w:r>
    </w:p>
    <w:p w14:paraId="0B7D6C97" w14:textId="77777777" w:rsidR="002C15CA" w:rsidRDefault="002C15CA" w:rsidP="008A5FD4">
      <w:pPr>
        <w:rPr>
          <w:noProof/>
          <w:color w:val="FF0000"/>
          <w:sz w:val="28"/>
          <w:szCs w:val="28"/>
        </w:rPr>
      </w:pPr>
    </w:p>
    <w:p w14:paraId="6A144EA9" w14:textId="77777777" w:rsidR="004F3345" w:rsidRDefault="004F3345" w:rsidP="008A5FD4">
      <w:pPr>
        <w:rPr>
          <w:noProof/>
          <w:color w:val="FF0000"/>
          <w:sz w:val="28"/>
          <w:szCs w:val="28"/>
        </w:rPr>
      </w:pPr>
    </w:p>
    <w:p w14:paraId="47667B30" w14:textId="08107072" w:rsidR="008A5FD4" w:rsidRDefault="008A5FD4" w:rsidP="008A5FD4">
      <w:pPr>
        <w:rPr>
          <w:noProof/>
          <w:color w:val="FF0000"/>
          <w:sz w:val="28"/>
          <w:szCs w:val="28"/>
        </w:rPr>
      </w:pPr>
      <w:r>
        <w:rPr>
          <w:noProof/>
          <w:color w:val="FF0000"/>
          <w:sz w:val="28"/>
          <w:szCs w:val="28"/>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19728" w14:textId="77777777" w:rsidR="004B53D8" w:rsidRDefault="004B53D8">
      <w:r>
        <w:separator/>
      </w:r>
    </w:p>
  </w:endnote>
  <w:endnote w:type="continuationSeparator" w:id="0">
    <w:p w14:paraId="4FC14C13" w14:textId="77777777" w:rsidR="004B53D8" w:rsidRDefault="004B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EAEE5" w14:textId="77777777" w:rsidR="004B53D8" w:rsidRDefault="004B53D8">
      <w:r>
        <w:separator/>
      </w:r>
    </w:p>
  </w:footnote>
  <w:footnote w:type="continuationSeparator" w:id="0">
    <w:p w14:paraId="77323200" w14:textId="77777777" w:rsidR="004B53D8" w:rsidRDefault="004B5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Ericsson User">
    <w15:presenceInfo w15:providerId="None" w15:userId="Ericsson User"/>
  </w15:person>
  <w15:person w15:author="Sama, Malla Reddy">
    <w15:presenceInfo w15:providerId="AD" w15:userId="S::sama@docomolab-euro.com::f7a08217-848a-4361-9f6b-a22cc0d7391f"/>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C8"/>
    <w:rsid w:val="00007580"/>
    <w:rsid w:val="0000786B"/>
    <w:rsid w:val="00022E4A"/>
    <w:rsid w:val="000260CA"/>
    <w:rsid w:val="00053F0C"/>
    <w:rsid w:val="00054A20"/>
    <w:rsid w:val="00060F50"/>
    <w:rsid w:val="00074CDF"/>
    <w:rsid w:val="00076E11"/>
    <w:rsid w:val="000805DC"/>
    <w:rsid w:val="000970E5"/>
    <w:rsid w:val="000A01B1"/>
    <w:rsid w:val="000A199F"/>
    <w:rsid w:val="000A6394"/>
    <w:rsid w:val="000B3F37"/>
    <w:rsid w:val="000B453D"/>
    <w:rsid w:val="000B7FED"/>
    <w:rsid w:val="000C038A"/>
    <w:rsid w:val="000C0F2E"/>
    <w:rsid w:val="000C169C"/>
    <w:rsid w:val="000C6598"/>
    <w:rsid w:val="000D1654"/>
    <w:rsid w:val="000D44B3"/>
    <w:rsid w:val="000D49EE"/>
    <w:rsid w:val="000E36B4"/>
    <w:rsid w:val="00101830"/>
    <w:rsid w:val="00103901"/>
    <w:rsid w:val="00107890"/>
    <w:rsid w:val="00112236"/>
    <w:rsid w:val="001236D3"/>
    <w:rsid w:val="00125A03"/>
    <w:rsid w:val="00140F42"/>
    <w:rsid w:val="00143355"/>
    <w:rsid w:val="00145D43"/>
    <w:rsid w:val="00172687"/>
    <w:rsid w:val="0018239D"/>
    <w:rsid w:val="001839B2"/>
    <w:rsid w:val="00185BA3"/>
    <w:rsid w:val="00185D3D"/>
    <w:rsid w:val="001923D0"/>
    <w:rsid w:val="00192C46"/>
    <w:rsid w:val="0019765E"/>
    <w:rsid w:val="00197E63"/>
    <w:rsid w:val="001A08B3"/>
    <w:rsid w:val="001A6606"/>
    <w:rsid w:val="001A7B60"/>
    <w:rsid w:val="001B08B6"/>
    <w:rsid w:val="001B20CF"/>
    <w:rsid w:val="001B52F0"/>
    <w:rsid w:val="001B5D06"/>
    <w:rsid w:val="001B7A65"/>
    <w:rsid w:val="001C3343"/>
    <w:rsid w:val="001D1AFD"/>
    <w:rsid w:val="001D3026"/>
    <w:rsid w:val="001E3259"/>
    <w:rsid w:val="001E41F3"/>
    <w:rsid w:val="001F05C4"/>
    <w:rsid w:val="001F1A69"/>
    <w:rsid w:val="001F5C71"/>
    <w:rsid w:val="00207228"/>
    <w:rsid w:val="00207F68"/>
    <w:rsid w:val="00214A46"/>
    <w:rsid w:val="0021524B"/>
    <w:rsid w:val="00220886"/>
    <w:rsid w:val="0024146B"/>
    <w:rsid w:val="002430CC"/>
    <w:rsid w:val="002468A3"/>
    <w:rsid w:val="00246C3A"/>
    <w:rsid w:val="0025556A"/>
    <w:rsid w:val="00257B9B"/>
    <w:rsid w:val="0026004D"/>
    <w:rsid w:val="002633B5"/>
    <w:rsid w:val="002640DD"/>
    <w:rsid w:val="00275D12"/>
    <w:rsid w:val="00284FEB"/>
    <w:rsid w:val="002860C4"/>
    <w:rsid w:val="00290787"/>
    <w:rsid w:val="002909F0"/>
    <w:rsid w:val="00291AF8"/>
    <w:rsid w:val="002B5741"/>
    <w:rsid w:val="002B7C60"/>
    <w:rsid w:val="002C062A"/>
    <w:rsid w:val="002C15CA"/>
    <w:rsid w:val="002C6D3B"/>
    <w:rsid w:val="002D59C8"/>
    <w:rsid w:val="002E472E"/>
    <w:rsid w:val="00300626"/>
    <w:rsid w:val="00300B37"/>
    <w:rsid w:val="00302DA6"/>
    <w:rsid w:val="00303F75"/>
    <w:rsid w:val="003042E0"/>
    <w:rsid w:val="00305409"/>
    <w:rsid w:val="00306210"/>
    <w:rsid w:val="00306F7B"/>
    <w:rsid w:val="003079A5"/>
    <w:rsid w:val="00317225"/>
    <w:rsid w:val="00331DA6"/>
    <w:rsid w:val="00351DA4"/>
    <w:rsid w:val="003609EF"/>
    <w:rsid w:val="0036231A"/>
    <w:rsid w:val="003715A5"/>
    <w:rsid w:val="00374C63"/>
    <w:rsid w:val="00374DD4"/>
    <w:rsid w:val="00375BFA"/>
    <w:rsid w:val="0038092A"/>
    <w:rsid w:val="00396747"/>
    <w:rsid w:val="003A2EFA"/>
    <w:rsid w:val="003A5FEE"/>
    <w:rsid w:val="003B652F"/>
    <w:rsid w:val="003C187F"/>
    <w:rsid w:val="003D7D59"/>
    <w:rsid w:val="003E14AC"/>
    <w:rsid w:val="003E1A36"/>
    <w:rsid w:val="003E2C55"/>
    <w:rsid w:val="003F24E1"/>
    <w:rsid w:val="00401A0C"/>
    <w:rsid w:val="0040234C"/>
    <w:rsid w:val="00410371"/>
    <w:rsid w:val="00417014"/>
    <w:rsid w:val="004242F1"/>
    <w:rsid w:val="00434A7F"/>
    <w:rsid w:val="0043781A"/>
    <w:rsid w:val="00456D17"/>
    <w:rsid w:val="00487122"/>
    <w:rsid w:val="004910C4"/>
    <w:rsid w:val="004B4B6F"/>
    <w:rsid w:val="004B53D8"/>
    <w:rsid w:val="004B75B7"/>
    <w:rsid w:val="004B7C10"/>
    <w:rsid w:val="004C0156"/>
    <w:rsid w:val="004C25E5"/>
    <w:rsid w:val="004C4F16"/>
    <w:rsid w:val="004D171B"/>
    <w:rsid w:val="004E0C0C"/>
    <w:rsid w:val="004E10A0"/>
    <w:rsid w:val="004F3345"/>
    <w:rsid w:val="0051580D"/>
    <w:rsid w:val="0054431F"/>
    <w:rsid w:val="00544B72"/>
    <w:rsid w:val="00547111"/>
    <w:rsid w:val="00575213"/>
    <w:rsid w:val="00576EB4"/>
    <w:rsid w:val="00592D74"/>
    <w:rsid w:val="005A640F"/>
    <w:rsid w:val="005C2741"/>
    <w:rsid w:val="005C4029"/>
    <w:rsid w:val="005C5457"/>
    <w:rsid w:val="005E09B9"/>
    <w:rsid w:val="005E2C44"/>
    <w:rsid w:val="005E439A"/>
    <w:rsid w:val="005E738F"/>
    <w:rsid w:val="00602D99"/>
    <w:rsid w:val="00607369"/>
    <w:rsid w:val="00612CE8"/>
    <w:rsid w:val="006175C8"/>
    <w:rsid w:val="00621188"/>
    <w:rsid w:val="006257ED"/>
    <w:rsid w:val="006261C1"/>
    <w:rsid w:val="0063588C"/>
    <w:rsid w:val="00635C58"/>
    <w:rsid w:val="00650A3C"/>
    <w:rsid w:val="006571C4"/>
    <w:rsid w:val="00665C47"/>
    <w:rsid w:val="00695808"/>
    <w:rsid w:val="00697E1A"/>
    <w:rsid w:val="006A3085"/>
    <w:rsid w:val="006A5E6C"/>
    <w:rsid w:val="006A75ED"/>
    <w:rsid w:val="006B46FB"/>
    <w:rsid w:val="006C529E"/>
    <w:rsid w:val="006D3362"/>
    <w:rsid w:val="006D4066"/>
    <w:rsid w:val="006E21FB"/>
    <w:rsid w:val="006F75C3"/>
    <w:rsid w:val="006F786E"/>
    <w:rsid w:val="00705D1A"/>
    <w:rsid w:val="007176FF"/>
    <w:rsid w:val="007213B0"/>
    <w:rsid w:val="00722D38"/>
    <w:rsid w:val="00724170"/>
    <w:rsid w:val="00742E8C"/>
    <w:rsid w:val="00747F0E"/>
    <w:rsid w:val="007617C6"/>
    <w:rsid w:val="0077758C"/>
    <w:rsid w:val="00780E0A"/>
    <w:rsid w:val="00782B4D"/>
    <w:rsid w:val="00792342"/>
    <w:rsid w:val="007977A8"/>
    <w:rsid w:val="007B512A"/>
    <w:rsid w:val="007C2097"/>
    <w:rsid w:val="007D04B6"/>
    <w:rsid w:val="007D104D"/>
    <w:rsid w:val="007D6A07"/>
    <w:rsid w:val="007E5480"/>
    <w:rsid w:val="007F7259"/>
    <w:rsid w:val="008040A8"/>
    <w:rsid w:val="0080561D"/>
    <w:rsid w:val="008279FA"/>
    <w:rsid w:val="00847C9B"/>
    <w:rsid w:val="00855A5A"/>
    <w:rsid w:val="008626E7"/>
    <w:rsid w:val="00870EE7"/>
    <w:rsid w:val="008841D2"/>
    <w:rsid w:val="008863B9"/>
    <w:rsid w:val="00886890"/>
    <w:rsid w:val="00890901"/>
    <w:rsid w:val="00892067"/>
    <w:rsid w:val="00894931"/>
    <w:rsid w:val="00894BAD"/>
    <w:rsid w:val="008A45A6"/>
    <w:rsid w:val="008A5FD4"/>
    <w:rsid w:val="008B4734"/>
    <w:rsid w:val="008C628A"/>
    <w:rsid w:val="008D5C20"/>
    <w:rsid w:val="008E157D"/>
    <w:rsid w:val="008E34D9"/>
    <w:rsid w:val="008F3789"/>
    <w:rsid w:val="008F4BDD"/>
    <w:rsid w:val="008F686C"/>
    <w:rsid w:val="009026E7"/>
    <w:rsid w:val="00907DC3"/>
    <w:rsid w:val="009148DE"/>
    <w:rsid w:val="00927A82"/>
    <w:rsid w:val="00930895"/>
    <w:rsid w:val="00941E30"/>
    <w:rsid w:val="0097012A"/>
    <w:rsid w:val="0097052E"/>
    <w:rsid w:val="00975FDD"/>
    <w:rsid w:val="009777D9"/>
    <w:rsid w:val="00982C9C"/>
    <w:rsid w:val="009863E7"/>
    <w:rsid w:val="00987C90"/>
    <w:rsid w:val="009902FA"/>
    <w:rsid w:val="00991B88"/>
    <w:rsid w:val="00991E18"/>
    <w:rsid w:val="009A5753"/>
    <w:rsid w:val="009A579D"/>
    <w:rsid w:val="009B45B9"/>
    <w:rsid w:val="009B495C"/>
    <w:rsid w:val="009B57AC"/>
    <w:rsid w:val="009D1ADB"/>
    <w:rsid w:val="009D42D5"/>
    <w:rsid w:val="009E3297"/>
    <w:rsid w:val="009F24B1"/>
    <w:rsid w:val="009F4D24"/>
    <w:rsid w:val="009F734F"/>
    <w:rsid w:val="00A03FE4"/>
    <w:rsid w:val="00A2241B"/>
    <w:rsid w:val="00A23517"/>
    <w:rsid w:val="00A246B6"/>
    <w:rsid w:val="00A2724A"/>
    <w:rsid w:val="00A30891"/>
    <w:rsid w:val="00A450F6"/>
    <w:rsid w:val="00A47E70"/>
    <w:rsid w:val="00A50CF0"/>
    <w:rsid w:val="00A51264"/>
    <w:rsid w:val="00A52492"/>
    <w:rsid w:val="00A6437C"/>
    <w:rsid w:val="00A66906"/>
    <w:rsid w:val="00A7671C"/>
    <w:rsid w:val="00A82C2D"/>
    <w:rsid w:val="00A83568"/>
    <w:rsid w:val="00A83C3C"/>
    <w:rsid w:val="00A9003E"/>
    <w:rsid w:val="00A93130"/>
    <w:rsid w:val="00A95772"/>
    <w:rsid w:val="00AA06EF"/>
    <w:rsid w:val="00AA095B"/>
    <w:rsid w:val="00AA2CBC"/>
    <w:rsid w:val="00AC5820"/>
    <w:rsid w:val="00AD1CD8"/>
    <w:rsid w:val="00AF20BA"/>
    <w:rsid w:val="00AF456E"/>
    <w:rsid w:val="00B0194D"/>
    <w:rsid w:val="00B02BEC"/>
    <w:rsid w:val="00B12568"/>
    <w:rsid w:val="00B12FFB"/>
    <w:rsid w:val="00B258BB"/>
    <w:rsid w:val="00B33F3E"/>
    <w:rsid w:val="00B45EE3"/>
    <w:rsid w:val="00B51599"/>
    <w:rsid w:val="00B64797"/>
    <w:rsid w:val="00B67B97"/>
    <w:rsid w:val="00B73085"/>
    <w:rsid w:val="00B81416"/>
    <w:rsid w:val="00B82209"/>
    <w:rsid w:val="00B857AA"/>
    <w:rsid w:val="00B9148F"/>
    <w:rsid w:val="00B968C8"/>
    <w:rsid w:val="00BA250D"/>
    <w:rsid w:val="00BA3EC5"/>
    <w:rsid w:val="00BA51D9"/>
    <w:rsid w:val="00BB481F"/>
    <w:rsid w:val="00BB5DFC"/>
    <w:rsid w:val="00BB7B28"/>
    <w:rsid w:val="00BC0117"/>
    <w:rsid w:val="00BC1746"/>
    <w:rsid w:val="00BD279D"/>
    <w:rsid w:val="00BD6BB8"/>
    <w:rsid w:val="00BE2424"/>
    <w:rsid w:val="00BF1A5A"/>
    <w:rsid w:val="00C01084"/>
    <w:rsid w:val="00C1610C"/>
    <w:rsid w:val="00C33DB7"/>
    <w:rsid w:val="00C35290"/>
    <w:rsid w:val="00C3615B"/>
    <w:rsid w:val="00C651C9"/>
    <w:rsid w:val="00C66BA2"/>
    <w:rsid w:val="00C70A01"/>
    <w:rsid w:val="00C92132"/>
    <w:rsid w:val="00C95985"/>
    <w:rsid w:val="00C97B94"/>
    <w:rsid w:val="00CA1BBF"/>
    <w:rsid w:val="00CB3CEC"/>
    <w:rsid w:val="00CC5026"/>
    <w:rsid w:val="00CC68D0"/>
    <w:rsid w:val="00CD4ECB"/>
    <w:rsid w:val="00CF3325"/>
    <w:rsid w:val="00CF724C"/>
    <w:rsid w:val="00D03F9A"/>
    <w:rsid w:val="00D06D51"/>
    <w:rsid w:val="00D23015"/>
    <w:rsid w:val="00D24991"/>
    <w:rsid w:val="00D26D77"/>
    <w:rsid w:val="00D438F6"/>
    <w:rsid w:val="00D46FC0"/>
    <w:rsid w:val="00D50255"/>
    <w:rsid w:val="00D510F6"/>
    <w:rsid w:val="00D5683E"/>
    <w:rsid w:val="00D56D31"/>
    <w:rsid w:val="00D57E70"/>
    <w:rsid w:val="00D6637C"/>
    <w:rsid w:val="00D66520"/>
    <w:rsid w:val="00D73CE5"/>
    <w:rsid w:val="00D84A85"/>
    <w:rsid w:val="00DA5411"/>
    <w:rsid w:val="00DB3A67"/>
    <w:rsid w:val="00DB6022"/>
    <w:rsid w:val="00DD4BE2"/>
    <w:rsid w:val="00DD4ECB"/>
    <w:rsid w:val="00DE1CA0"/>
    <w:rsid w:val="00DE34CF"/>
    <w:rsid w:val="00DF29BA"/>
    <w:rsid w:val="00DF3E2C"/>
    <w:rsid w:val="00E03E29"/>
    <w:rsid w:val="00E13F3D"/>
    <w:rsid w:val="00E323B7"/>
    <w:rsid w:val="00E34898"/>
    <w:rsid w:val="00E40C73"/>
    <w:rsid w:val="00E41FD1"/>
    <w:rsid w:val="00E533DE"/>
    <w:rsid w:val="00E5767E"/>
    <w:rsid w:val="00E66BAE"/>
    <w:rsid w:val="00E76BC3"/>
    <w:rsid w:val="00E923E4"/>
    <w:rsid w:val="00EA72A4"/>
    <w:rsid w:val="00EB09B7"/>
    <w:rsid w:val="00EB7897"/>
    <w:rsid w:val="00ED56AC"/>
    <w:rsid w:val="00EE05CB"/>
    <w:rsid w:val="00EE4199"/>
    <w:rsid w:val="00EE7D7C"/>
    <w:rsid w:val="00EF02BD"/>
    <w:rsid w:val="00F16C51"/>
    <w:rsid w:val="00F24407"/>
    <w:rsid w:val="00F25D98"/>
    <w:rsid w:val="00F300FB"/>
    <w:rsid w:val="00F40F0D"/>
    <w:rsid w:val="00F50E35"/>
    <w:rsid w:val="00F52D6A"/>
    <w:rsid w:val="00F67C3E"/>
    <w:rsid w:val="00F70D51"/>
    <w:rsid w:val="00F764D9"/>
    <w:rsid w:val="00F934BF"/>
    <w:rsid w:val="00F9363A"/>
    <w:rsid w:val="00F966B8"/>
    <w:rsid w:val="00FA2EDB"/>
    <w:rsid w:val="00FB1C90"/>
    <w:rsid w:val="00FB6386"/>
    <w:rsid w:val="00FC564D"/>
    <w:rsid w:val="00FD2C04"/>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locked/>
    <w:rsid w:val="004F33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1070806589">
      <w:bodyDiv w:val="1"/>
      <w:marLeft w:val="0"/>
      <w:marRight w:val="0"/>
      <w:marTop w:val="0"/>
      <w:marBottom w:val="0"/>
      <w:divBdr>
        <w:top w:val="none" w:sz="0" w:space="0" w:color="auto"/>
        <w:left w:val="none" w:sz="0" w:space="0" w:color="auto"/>
        <w:bottom w:val="none" w:sz="0" w:space="0" w:color="auto"/>
        <w:right w:val="none" w:sz="0" w:space="0" w:color="auto"/>
      </w:divBdr>
      <w:divsChild>
        <w:div w:id="562957615">
          <w:marLeft w:val="0"/>
          <w:marRight w:val="0"/>
          <w:marTop w:val="0"/>
          <w:marBottom w:val="0"/>
          <w:divBdr>
            <w:top w:val="none" w:sz="0" w:space="0" w:color="auto"/>
            <w:left w:val="none" w:sz="0" w:space="0" w:color="auto"/>
            <w:bottom w:val="none" w:sz="0" w:space="0" w:color="auto"/>
            <w:right w:val="none" w:sz="0" w:space="0" w:color="auto"/>
          </w:divBdr>
        </w:div>
      </w:divsChild>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5FC67-9735-4F5C-85EB-D26BE0FB9C2C}">
  <ds:schemaRefs>
    <ds:schemaRef ds:uri="http://schemas.microsoft.com/sharepoint/v3/contenttype/forms"/>
  </ds:schemaRefs>
</ds:datastoreItem>
</file>

<file path=customXml/itemProps2.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67FD4A-6E9E-4AC4-ACE6-C8FCA6734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cp:revision>
  <cp:lastPrinted>1900-01-01T05:00:00Z</cp:lastPrinted>
  <dcterms:created xsi:type="dcterms:W3CDTF">2021-08-26T09:14:00Z</dcterms:created>
  <dcterms:modified xsi:type="dcterms:W3CDTF">2021-08-26T09:24:00Z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